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03DB" w14:textId="7E96B1B2"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r>
      <w:r w:rsidR="00AE5279" w:rsidRPr="00AE5279">
        <w:rPr>
          <w:rFonts w:ascii="Arial" w:hAnsi="Arial" w:cs="Arial"/>
          <w:b/>
          <w:sz w:val="22"/>
          <w:szCs w:val="22"/>
        </w:rPr>
        <w:t>S3-253462</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RPr="00E21CB6" w14:paraId="3FBB62B8" w14:textId="77777777" w:rsidTr="00547111">
        <w:tc>
          <w:tcPr>
            <w:tcW w:w="9641" w:type="dxa"/>
            <w:gridSpan w:val="9"/>
            <w:tcBorders>
              <w:left w:val="single" w:sz="4" w:space="0" w:color="auto"/>
              <w:right w:val="single" w:sz="4" w:space="0" w:color="auto"/>
            </w:tcBorders>
          </w:tcPr>
          <w:p w14:paraId="79AB67D6" w14:textId="77777777" w:rsidR="001E41F3" w:rsidRPr="00D55881" w:rsidRDefault="001E41F3">
            <w:pPr>
              <w:pStyle w:val="CRCoverPage"/>
              <w:spacing w:after="0"/>
              <w:jc w:val="center"/>
              <w:rPr>
                <w:noProof/>
              </w:rPr>
            </w:pPr>
            <w:r w:rsidRPr="00D55881">
              <w:rPr>
                <w:b/>
                <w:noProof/>
                <w:sz w:val="32"/>
              </w:rPr>
              <w:t>CHANGE REQUEST</w:t>
            </w:r>
          </w:p>
        </w:tc>
      </w:tr>
      <w:tr w:rsidR="001E41F3" w:rsidRPr="00E21CB6" w14:paraId="79946B04" w14:textId="77777777" w:rsidTr="00547111">
        <w:tc>
          <w:tcPr>
            <w:tcW w:w="9641" w:type="dxa"/>
            <w:gridSpan w:val="9"/>
            <w:tcBorders>
              <w:left w:val="single" w:sz="4" w:space="0" w:color="auto"/>
              <w:right w:val="single" w:sz="4" w:space="0" w:color="auto"/>
            </w:tcBorders>
          </w:tcPr>
          <w:p w14:paraId="12C70EEE" w14:textId="77777777" w:rsidR="001E41F3" w:rsidRPr="00D55881" w:rsidRDefault="001E41F3">
            <w:pPr>
              <w:pStyle w:val="CRCoverPage"/>
              <w:spacing w:after="0"/>
              <w:rPr>
                <w:noProof/>
                <w:sz w:val="8"/>
                <w:szCs w:val="8"/>
              </w:rPr>
            </w:pPr>
          </w:p>
        </w:tc>
      </w:tr>
      <w:tr w:rsidR="001E41F3" w:rsidRPr="00E21CB6" w14:paraId="3999489E" w14:textId="77777777" w:rsidTr="00547111">
        <w:tc>
          <w:tcPr>
            <w:tcW w:w="142" w:type="dxa"/>
            <w:tcBorders>
              <w:left w:val="single" w:sz="4" w:space="0" w:color="auto"/>
            </w:tcBorders>
          </w:tcPr>
          <w:p w14:paraId="4DDA7F40" w14:textId="77777777" w:rsidR="001E41F3" w:rsidRPr="00D55881" w:rsidRDefault="001E41F3">
            <w:pPr>
              <w:pStyle w:val="CRCoverPage"/>
              <w:spacing w:after="0"/>
              <w:jc w:val="right"/>
              <w:rPr>
                <w:noProof/>
              </w:rPr>
            </w:pPr>
          </w:p>
        </w:tc>
        <w:tc>
          <w:tcPr>
            <w:tcW w:w="1559" w:type="dxa"/>
            <w:shd w:val="pct30" w:color="FFFF00" w:fill="auto"/>
          </w:tcPr>
          <w:p w14:paraId="52508B66" w14:textId="030F4D47" w:rsidR="001E41F3" w:rsidRPr="00D55881" w:rsidRDefault="00977B9D" w:rsidP="00E13F3D">
            <w:pPr>
              <w:pStyle w:val="CRCoverPage"/>
              <w:spacing w:after="0"/>
              <w:jc w:val="right"/>
              <w:rPr>
                <w:b/>
                <w:noProof/>
                <w:sz w:val="28"/>
              </w:rPr>
            </w:pPr>
            <w:r>
              <w:fldChar w:fldCharType="begin"/>
            </w:r>
            <w:r>
              <w:instrText xml:space="preserve"> DOCPROPERTY  Spec#  \* MERGEFORMAT </w:instrText>
            </w:r>
            <w:r>
              <w:fldChar w:fldCharType="separate"/>
            </w:r>
            <w:r w:rsidR="00816046" w:rsidRPr="00D55881">
              <w:rPr>
                <w:b/>
                <w:noProof/>
                <w:sz w:val="28"/>
              </w:rPr>
              <w:t>33.</w:t>
            </w:r>
            <w:r w:rsidR="00D55881" w:rsidRPr="00D55881">
              <w:rPr>
                <w:b/>
                <w:noProof/>
                <w:sz w:val="28"/>
              </w:rPr>
              <w:t>434</w:t>
            </w:r>
            <w:r>
              <w:rPr>
                <w:b/>
                <w:noProof/>
                <w:sz w:val="28"/>
              </w:rPr>
              <w:fldChar w:fldCharType="end"/>
            </w:r>
          </w:p>
        </w:tc>
        <w:tc>
          <w:tcPr>
            <w:tcW w:w="709" w:type="dxa"/>
          </w:tcPr>
          <w:p w14:paraId="77009707" w14:textId="77777777" w:rsidR="001E41F3" w:rsidRPr="00D55881" w:rsidRDefault="001E41F3">
            <w:pPr>
              <w:pStyle w:val="CRCoverPage"/>
              <w:spacing w:after="0"/>
              <w:jc w:val="center"/>
              <w:rPr>
                <w:noProof/>
              </w:rPr>
            </w:pPr>
            <w:r w:rsidRPr="00D55881">
              <w:rPr>
                <w:b/>
                <w:noProof/>
                <w:sz w:val="28"/>
              </w:rPr>
              <w:t>CR</w:t>
            </w:r>
          </w:p>
        </w:tc>
        <w:tc>
          <w:tcPr>
            <w:tcW w:w="1276" w:type="dxa"/>
            <w:shd w:val="pct30" w:color="FFFF00" w:fill="auto"/>
          </w:tcPr>
          <w:p w14:paraId="6CAED29D" w14:textId="5A544A00" w:rsidR="001E41F3" w:rsidRPr="00814A43" w:rsidRDefault="00977B9D" w:rsidP="00547111">
            <w:pPr>
              <w:pStyle w:val="CRCoverPage"/>
              <w:spacing w:after="0"/>
              <w:rPr>
                <w:b/>
                <w:noProof/>
                <w:sz w:val="28"/>
              </w:rPr>
            </w:pPr>
            <w:r>
              <w:fldChar w:fldCharType="begin"/>
            </w:r>
            <w:r>
              <w:instrText xml:space="preserve"> DOCPROPERTY  Cr#  \* MERGEFORMAT </w:instrText>
            </w:r>
            <w:r>
              <w:fldChar w:fldCharType="separate"/>
            </w:r>
            <w:r w:rsidR="00814A43">
              <w:rPr>
                <w:b/>
                <w:noProof/>
                <w:sz w:val="28"/>
              </w:rPr>
              <w:t>0024</w:t>
            </w:r>
            <w:r>
              <w:rPr>
                <w:b/>
                <w:noProof/>
                <w:sz w:val="28"/>
              </w:rPr>
              <w:fldChar w:fldCharType="end"/>
            </w:r>
          </w:p>
        </w:tc>
        <w:tc>
          <w:tcPr>
            <w:tcW w:w="709" w:type="dxa"/>
          </w:tcPr>
          <w:p w14:paraId="09D2C09B" w14:textId="77777777" w:rsidR="001E41F3" w:rsidRPr="00D55881" w:rsidRDefault="001E41F3" w:rsidP="0051580D">
            <w:pPr>
              <w:pStyle w:val="CRCoverPage"/>
              <w:tabs>
                <w:tab w:val="right" w:pos="625"/>
              </w:tabs>
              <w:spacing w:after="0"/>
              <w:jc w:val="center"/>
              <w:rPr>
                <w:noProof/>
              </w:rPr>
            </w:pPr>
            <w:r w:rsidRPr="00D55881">
              <w:rPr>
                <w:b/>
                <w:bCs/>
                <w:noProof/>
                <w:sz w:val="28"/>
              </w:rPr>
              <w:t>rev</w:t>
            </w:r>
          </w:p>
        </w:tc>
        <w:tc>
          <w:tcPr>
            <w:tcW w:w="992" w:type="dxa"/>
            <w:shd w:val="pct30" w:color="FFFF00" w:fill="auto"/>
          </w:tcPr>
          <w:p w14:paraId="7533BF9D" w14:textId="5FFBE266" w:rsidR="001E41F3" w:rsidRPr="00D55881" w:rsidRDefault="00977B9D" w:rsidP="00E13F3D">
            <w:pPr>
              <w:pStyle w:val="CRCoverPage"/>
              <w:spacing w:after="0"/>
              <w:jc w:val="center"/>
              <w:rPr>
                <w:b/>
                <w:noProof/>
              </w:rPr>
            </w:pPr>
            <w:r>
              <w:fldChar w:fldCharType="begin"/>
            </w:r>
            <w:r>
              <w:instrText xml:space="preserve"> DOCPROPERTY  Revision  \* MERGEFORMAT </w:instrText>
            </w:r>
            <w:r>
              <w:fldChar w:fldCharType="separate"/>
            </w:r>
            <w:r w:rsidR="00816046" w:rsidRPr="00D55881">
              <w:rPr>
                <w:b/>
                <w:noProof/>
                <w:sz w:val="28"/>
              </w:rPr>
              <w:t>-</w:t>
            </w:r>
            <w:r>
              <w:rPr>
                <w:b/>
                <w:noProof/>
                <w:sz w:val="28"/>
              </w:rPr>
              <w:fldChar w:fldCharType="end"/>
            </w:r>
          </w:p>
        </w:tc>
        <w:tc>
          <w:tcPr>
            <w:tcW w:w="2410" w:type="dxa"/>
          </w:tcPr>
          <w:p w14:paraId="5D4AEAE9" w14:textId="77777777" w:rsidR="001E41F3" w:rsidRPr="00D55881" w:rsidRDefault="001E41F3" w:rsidP="0051580D">
            <w:pPr>
              <w:pStyle w:val="CRCoverPage"/>
              <w:tabs>
                <w:tab w:val="right" w:pos="1825"/>
              </w:tabs>
              <w:spacing w:after="0"/>
              <w:jc w:val="center"/>
              <w:rPr>
                <w:noProof/>
              </w:rPr>
            </w:pPr>
            <w:r w:rsidRPr="00D55881">
              <w:rPr>
                <w:b/>
                <w:noProof/>
                <w:sz w:val="28"/>
                <w:szCs w:val="28"/>
              </w:rPr>
              <w:t>Current version:</w:t>
            </w:r>
          </w:p>
        </w:tc>
        <w:tc>
          <w:tcPr>
            <w:tcW w:w="1701" w:type="dxa"/>
            <w:shd w:val="pct30" w:color="FFFF00" w:fill="auto"/>
          </w:tcPr>
          <w:p w14:paraId="1E22D6AC" w14:textId="58B9235E" w:rsidR="001E41F3" w:rsidRPr="00D55881" w:rsidRDefault="00977B9D">
            <w:pPr>
              <w:pStyle w:val="CRCoverPage"/>
              <w:spacing w:after="0"/>
              <w:jc w:val="center"/>
              <w:rPr>
                <w:noProof/>
                <w:sz w:val="28"/>
              </w:rPr>
            </w:pPr>
            <w:r>
              <w:fldChar w:fldCharType="begin"/>
            </w:r>
            <w:r>
              <w:instrText xml:space="preserve"> DOCPROPERTY  Version  \* MERGEFORMAT </w:instrText>
            </w:r>
            <w:r>
              <w:fldChar w:fldCharType="separate"/>
            </w:r>
            <w:r w:rsidR="00816046" w:rsidRPr="00D55881">
              <w:rPr>
                <w:b/>
                <w:noProof/>
                <w:sz w:val="28"/>
              </w:rPr>
              <w:t>19.0.0</w:t>
            </w:r>
            <w:r>
              <w:rPr>
                <w:b/>
                <w:noProof/>
                <w:sz w:val="28"/>
              </w:rPr>
              <w:fldChar w:fldCharType="end"/>
            </w:r>
          </w:p>
        </w:tc>
        <w:tc>
          <w:tcPr>
            <w:tcW w:w="143" w:type="dxa"/>
            <w:tcBorders>
              <w:right w:val="single" w:sz="4" w:space="0" w:color="auto"/>
            </w:tcBorders>
          </w:tcPr>
          <w:p w14:paraId="399238C9" w14:textId="77777777" w:rsidR="001E41F3" w:rsidRPr="00D55881" w:rsidRDefault="001E41F3">
            <w:pPr>
              <w:pStyle w:val="CRCoverPage"/>
              <w:spacing w:after="0"/>
              <w:rPr>
                <w:noProof/>
              </w:rPr>
            </w:pPr>
          </w:p>
        </w:tc>
      </w:tr>
      <w:tr w:rsidR="001E41F3" w:rsidRPr="00E21CB6" w14:paraId="7DC9F5A2" w14:textId="77777777" w:rsidTr="00547111">
        <w:tc>
          <w:tcPr>
            <w:tcW w:w="9641" w:type="dxa"/>
            <w:gridSpan w:val="9"/>
            <w:tcBorders>
              <w:left w:val="single" w:sz="4" w:space="0" w:color="auto"/>
              <w:right w:val="single" w:sz="4" w:space="0" w:color="auto"/>
            </w:tcBorders>
          </w:tcPr>
          <w:p w14:paraId="4883A7D2" w14:textId="77777777" w:rsidR="001E41F3" w:rsidRPr="00D55881" w:rsidRDefault="001E41F3">
            <w:pPr>
              <w:pStyle w:val="CRCoverPage"/>
              <w:spacing w:after="0"/>
              <w:rPr>
                <w:noProof/>
              </w:rPr>
            </w:pPr>
          </w:p>
        </w:tc>
      </w:tr>
      <w:tr w:rsidR="001E41F3" w:rsidRPr="00E21CB6" w14:paraId="266B4BDF" w14:textId="77777777" w:rsidTr="00547111">
        <w:tc>
          <w:tcPr>
            <w:tcW w:w="9641" w:type="dxa"/>
            <w:gridSpan w:val="9"/>
            <w:tcBorders>
              <w:top w:val="single" w:sz="4" w:space="0" w:color="auto"/>
            </w:tcBorders>
          </w:tcPr>
          <w:p w14:paraId="47E13998" w14:textId="77777777" w:rsidR="001E41F3" w:rsidRPr="00D55881" w:rsidRDefault="001E41F3">
            <w:pPr>
              <w:pStyle w:val="CRCoverPage"/>
              <w:spacing w:after="0"/>
              <w:jc w:val="center"/>
              <w:rPr>
                <w:rFonts w:cs="Arial"/>
                <w:i/>
                <w:noProof/>
              </w:rPr>
            </w:pPr>
            <w:r w:rsidRPr="00D55881">
              <w:rPr>
                <w:rFonts w:cs="Arial"/>
                <w:i/>
                <w:noProof/>
              </w:rPr>
              <w:t xml:space="preserve">For </w:t>
            </w:r>
            <w:hyperlink r:id="rId9" w:anchor="_blank" w:history="1">
              <w:r w:rsidRPr="00D55881">
                <w:rPr>
                  <w:rStyle w:val="ab"/>
                  <w:rFonts w:cs="Arial"/>
                  <w:b/>
                  <w:i/>
                  <w:noProof/>
                  <w:color w:val="FF0000"/>
                </w:rPr>
                <w:t>HE</w:t>
              </w:r>
              <w:bookmarkStart w:id="0" w:name="_Hlt497126619"/>
              <w:r w:rsidRPr="00D55881">
                <w:rPr>
                  <w:rStyle w:val="ab"/>
                  <w:rFonts w:cs="Arial"/>
                  <w:b/>
                  <w:i/>
                  <w:noProof/>
                  <w:color w:val="FF0000"/>
                </w:rPr>
                <w:t>L</w:t>
              </w:r>
              <w:bookmarkEnd w:id="0"/>
              <w:r w:rsidRPr="00D55881">
                <w:rPr>
                  <w:rStyle w:val="ab"/>
                  <w:rFonts w:cs="Arial"/>
                  <w:b/>
                  <w:i/>
                  <w:noProof/>
                  <w:color w:val="FF0000"/>
                </w:rPr>
                <w:t>P</w:t>
              </w:r>
            </w:hyperlink>
            <w:r w:rsidRPr="00D55881">
              <w:rPr>
                <w:rFonts w:cs="Arial"/>
                <w:b/>
                <w:i/>
                <w:noProof/>
                <w:color w:val="FF0000"/>
              </w:rPr>
              <w:t xml:space="preserve"> </w:t>
            </w:r>
            <w:r w:rsidRPr="00D55881">
              <w:rPr>
                <w:rFonts w:cs="Arial"/>
                <w:i/>
                <w:noProof/>
              </w:rPr>
              <w:t>on using this form</w:t>
            </w:r>
            <w:r w:rsidR="0051580D" w:rsidRPr="00D55881">
              <w:rPr>
                <w:rFonts w:cs="Arial"/>
                <w:i/>
                <w:noProof/>
              </w:rPr>
              <w:t>: c</w:t>
            </w:r>
            <w:r w:rsidR="00F25D98" w:rsidRPr="00D55881">
              <w:rPr>
                <w:rFonts w:cs="Arial"/>
                <w:i/>
                <w:noProof/>
              </w:rPr>
              <w:t xml:space="preserve">omprehensive instructions can be found at </w:t>
            </w:r>
            <w:r w:rsidR="001B7A65" w:rsidRPr="00D55881">
              <w:rPr>
                <w:rFonts w:cs="Arial"/>
                <w:i/>
                <w:noProof/>
              </w:rPr>
              <w:br/>
            </w:r>
            <w:hyperlink r:id="rId10" w:history="1">
              <w:r w:rsidR="00DE34CF" w:rsidRPr="00D55881">
                <w:rPr>
                  <w:rStyle w:val="ab"/>
                  <w:rFonts w:cs="Arial"/>
                  <w:i/>
                  <w:noProof/>
                </w:rPr>
                <w:t>http://www.3gpp.org/Change-Requests</w:t>
              </w:r>
            </w:hyperlink>
            <w:r w:rsidR="00F25D98" w:rsidRPr="00D55881">
              <w:rPr>
                <w:rFonts w:cs="Arial"/>
                <w:i/>
                <w:noProof/>
              </w:rPr>
              <w:t>.</w:t>
            </w:r>
          </w:p>
        </w:tc>
      </w:tr>
      <w:tr w:rsidR="001E41F3" w:rsidRPr="00E21CB6" w14:paraId="296CF086" w14:textId="77777777" w:rsidTr="00547111">
        <w:tc>
          <w:tcPr>
            <w:tcW w:w="9641" w:type="dxa"/>
            <w:gridSpan w:val="9"/>
          </w:tcPr>
          <w:p w14:paraId="7D4A60B5" w14:textId="77777777" w:rsidR="001E41F3" w:rsidRPr="00E21CB6" w:rsidRDefault="001E41F3">
            <w:pPr>
              <w:pStyle w:val="CRCoverPage"/>
              <w:spacing w:after="0"/>
              <w:rPr>
                <w:noProof/>
                <w:sz w:val="8"/>
                <w:szCs w:val="8"/>
                <w:highlight w:val="yellow"/>
              </w:rPr>
            </w:pPr>
          </w:p>
        </w:tc>
      </w:tr>
    </w:tbl>
    <w:p w14:paraId="53540664" w14:textId="77777777" w:rsidR="001E41F3" w:rsidRPr="00035D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5D6B" w14:paraId="0EE45D52" w14:textId="77777777" w:rsidTr="00A7671C">
        <w:tc>
          <w:tcPr>
            <w:tcW w:w="2835" w:type="dxa"/>
          </w:tcPr>
          <w:p w14:paraId="59860FA1" w14:textId="77777777" w:rsidR="00F25D98" w:rsidRPr="00035D6B" w:rsidRDefault="00F25D98" w:rsidP="001E41F3">
            <w:pPr>
              <w:pStyle w:val="CRCoverPage"/>
              <w:tabs>
                <w:tab w:val="right" w:pos="2751"/>
              </w:tabs>
              <w:spacing w:after="0"/>
              <w:rPr>
                <w:b/>
                <w:i/>
                <w:noProof/>
              </w:rPr>
            </w:pPr>
            <w:r w:rsidRPr="00035D6B">
              <w:rPr>
                <w:b/>
                <w:i/>
                <w:noProof/>
              </w:rPr>
              <w:t>Proposed change</w:t>
            </w:r>
            <w:r w:rsidR="00A7671C" w:rsidRPr="00035D6B">
              <w:rPr>
                <w:b/>
                <w:i/>
                <w:noProof/>
              </w:rPr>
              <w:t xml:space="preserve"> </w:t>
            </w:r>
            <w:r w:rsidRPr="00035D6B">
              <w:rPr>
                <w:b/>
                <w:i/>
                <w:noProof/>
              </w:rPr>
              <w:t>affects:</w:t>
            </w:r>
          </w:p>
        </w:tc>
        <w:tc>
          <w:tcPr>
            <w:tcW w:w="1418" w:type="dxa"/>
          </w:tcPr>
          <w:p w14:paraId="07128383" w14:textId="77777777" w:rsidR="00F25D98" w:rsidRPr="00035D6B" w:rsidRDefault="00F25D98" w:rsidP="001E41F3">
            <w:pPr>
              <w:pStyle w:val="CRCoverPage"/>
              <w:spacing w:after="0"/>
              <w:jc w:val="right"/>
              <w:rPr>
                <w:noProof/>
              </w:rPr>
            </w:pPr>
            <w:r w:rsidRPr="00035D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5D6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5D6B" w:rsidRDefault="00F25D98" w:rsidP="001E41F3">
            <w:pPr>
              <w:pStyle w:val="CRCoverPage"/>
              <w:spacing w:after="0"/>
              <w:jc w:val="right"/>
              <w:rPr>
                <w:noProof/>
                <w:u w:val="single"/>
              </w:rPr>
            </w:pPr>
            <w:r w:rsidRPr="00035D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5D6B" w:rsidRDefault="00F25D98" w:rsidP="001E41F3">
            <w:pPr>
              <w:pStyle w:val="CRCoverPage"/>
              <w:spacing w:after="0"/>
              <w:jc w:val="center"/>
              <w:rPr>
                <w:b/>
                <w:caps/>
                <w:noProof/>
              </w:rPr>
            </w:pPr>
          </w:p>
        </w:tc>
        <w:tc>
          <w:tcPr>
            <w:tcW w:w="2126" w:type="dxa"/>
          </w:tcPr>
          <w:p w14:paraId="2ED8415F" w14:textId="77777777" w:rsidR="00F25D98" w:rsidRPr="00035D6B" w:rsidRDefault="00F25D98" w:rsidP="001E41F3">
            <w:pPr>
              <w:pStyle w:val="CRCoverPage"/>
              <w:spacing w:after="0"/>
              <w:jc w:val="right"/>
              <w:rPr>
                <w:noProof/>
                <w:u w:val="single"/>
              </w:rPr>
            </w:pPr>
            <w:r w:rsidRPr="00035D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5D6B" w:rsidRDefault="00F25D98" w:rsidP="001E41F3">
            <w:pPr>
              <w:pStyle w:val="CRCoverPage"/>
              <w:spacing w:after="0"/>
              <w:jc w:val="center"/>
              <w:rPr>
                <w:b/>
                <w:caps/>
                <w:noProof/>
              </w:rPr>
            </w:pPr>
          </w:p>
        </w:tc>
        <w:tc>
          <w:tcPr>
            <w:tcW w:w="1418" w:type="dxa"/>
            <w:tcBorders>
              <w:left w:val="nil"/>
            </w:tcBorders>
          </w:tcPr>
          <w:p w14:paraId="6562735E" w14:textId="77777777" w:rsidR="00F25D98" w:rsidRPr="00035D6B" w:rsidRDefault="00F25D98" w:rsidP="001E41F3">
            <w:pPr>
              <w:pStyle w:val="CRCoverPage"/>
              <w:spacing w:after="0"/>
              <w:jc w:val="right"/>
              <w:rPr>
                <w:noProof/>
              </w:rPr>
            </w:pPr>
            <w:r w:rsidRPr="00035D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5D6B" w:rsidRDefault="00F25D98" w:rsidP="001E41F3">
            <w:pPr>
              <w:pStyle w:val="CRCoverPage"/>
              <w:spacing w:after="0"/>
              <w:jc w:val="center"/>
              <w:rPr>
                <w:b/>
                <w:bCs/>
                <w:caps/>
                <w:noProof/>
              </w:rPr>
            </w:pPr>
          </w:p>
        </w:tc>
      </w:tr>
    </w:tbl>
    <w:p w14:paraId="69DCC391" w14:textId="77777777" w:rsidR="001E41F3" w:rsidRPr="00E21CB6" w:rsidRDefault="001E41F3">
      <w:pPr>
        <w:rPr>
          <w:sz w:val="8"/>
          <w:szCs w:val="8"/>
          <w:highlight w:val="yellow"/>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CB6" w14:paraId="31618834" w14:textId="77777777" w:rsidTr="00547111">
        <w:tc>
          <w:tcPr>
            <w:tcW w:w="9640" w:type="dxa"/>
            <w:gridSpan w:val="11"/>
          </w:tcPr>
          <w:p w14:paraId="55477508" w14:textId="77777777" w:rsidR="001E41F3" w:rsidRPr="00E21CB6" w:rsidRDefault="001E41F3">
            <w:pPr>
              <w:pStyle w:val="CRCoverPage"/>
              <w:spacing w:after="0"/>
              <w:rPr>
                <w:noProof/>
                <w:sz w:val="8"/>
                <w:szCs w:val="8"/>
                <w:highlight w:val="yellow"/>
              </w:rPr>
            </w:pPr>
          </w:p>
        </w:tc>
      </w:tr>
      <w:tr w:rsidR="001E41F3" w:rsidRPr="00E21CB6" w14:paraId="58300953" w14:textId="77777777" w:rsidTr="00547111">
        <w:tc>
          <w:tcPr>
            <w:tcW w:w="1843" w:type="dxa"/>
            <w:tcBorders>
              <w:top w:val="single" w:sz="4" w:space="0" w:color="auto"/>
              <w:left w:val="single" w:sz="4" w:space="0" w:color="auto"/>
            </w:tcBorders>
          </w:tcPr>
          <w:p w14:paraId="05B2F3A2" w14:textId="77777777" w:rsidR="001E41F3" w:rsidRPr="00C12130" w:rsidRDefault="001E41F3">
            <w:pPr>
              <w:pStyle w:val="CRCoverPage"/>
              <w:tabs>
                <w:tab w:val="right" w:pos="1759"/>
              </w:tabs>
              <w:spacing w:after="0"/>
              <w:rPr>
                <w:b/>
                <w:i/>
                <w:noProof/>
              </w:rPr>
            </w:pPr>
            <w:r w:rsidRPr="00C12130">
              <w:rPr>
                <w:b/>
                <w:i/>
                <w:noProof/>
              </w:rPr>
              <w:t>Title:</w:t>
            </w:r>
            <w:r w:rsidRPr="00C12130">
              <w:rPr>
                <w:b/>
                <w:i/>
                <w:noProof/>
              </w:rPr>
              <w:tab/>
            </w:r>
          </w:p>
        </w:tc>
        <w:tc>
          <w:tcPr>
            <w:tcW w:w="7797" w:type="dxa"/>
            <w:gridSpan w:val="10"/>
            <w:tcBorders>
              <w:top w:val="single" w:sz="4" w:space="0" w:color="auto"/>
              <w:right w:val="single" w:sz="4" w:space="0" w:color="auto"/>
            </w:tcBorders>
            <w:shd w:val="pct30" w:color="FFFF00" w:fill="auto"/>
          </w:tcPr>
          <w:p w14:paraId="3D393EEE" w14:textId="06F3EDFC" w:rsidR="001E41F3" w:rsidRPr="00C12130" w:rsidRDefault="00C12130">
            <w:pPr>
              <w:pStyle w:val="CRCoverPage"/>
              <w:spacing w:after="0"/>
              <w:ind w:left="100"/>
              <w:rPr>
                <w:noProof/>
                <w:lang w:eastAsia="zh-CN"/>
              </w:rPr>
            </w:pPr>
            <w:r w:rsidRPr="00C12130">
              <w:rPr>
                <w:noProof/>
                <w:lang w:eastAsia="zh-CN"/>
              </w:rPr>
              <w:t>Add optional Flow ID Parameter for Security of SEALDD Services</w:t>
            </w:r>
          </w:p>
        </w:tc>
      </w:tr>
      <w:tr w:rsidR="001E41F3" w:rsidRPr="00E21CB6" w14:paraId="05C08479" w14:textId="77777777" w:rsidTr="00547111">
        <w:tc>
          <w:tcPr>
            <w:tcW w:w="1843" w:type="dxa"/>
            <w:tcBorders>
              <w:left w:val="single" w:sz="4" w:space="0" w:color="auto"/>
            </w:tcBorders>
          </w:tcPr>
          <w:p w14:paraId="45E29F53" w14:textId="77777777" w:rsidR="001E41F3" w:rsidRPr="00E21CB6" w:rsidRDefault="001E41F3">
            <w:pPr>
              <w:pStyle w:val="CRCoverPage"/>
              <w:spacing w:after="0"/>
              <w:rPr>
                <w:b/>
                <w:i/>
                <w:noProof/>
                <w:sz w:val="8"/>
                <w:szCs w:val="8"/>
                <w:highlight w:val="yellow"/>
              </w:rPr>
            </w:pPr>
          </w:p>
        </w:tc>
        <w:tc>
          <w:tcPr>
            <w:tcW w:w="7797" w:type="dxa"/>
            <w:gridSpan w:val="10"/>
            <w:tcBorders>
              <w:right w:val="single" w:sz="4" w:space="0" w:color="auto"/>
            </w:tcBorders>
          </w:tcPr>
          <w:p w14:paraId="22071BC1" w14:textId="77777777" w:rsidR="001E41F3" w:rsidRPr="00E21CB6" w:rsidRDefault="001E41F3">
            <w:pPr>
              <w:pStyle w:val="CRCoverPage"/>
              <w:spacing w:after="0"/>
              <w:rPr>
                <w:noProof/>
                <w:sz w:val="8"/>
                <w:szCs w:val="8"/>
                <w:highlight w:val="yellow"/>
              </w:rPr>
            </w:pPr>
          </w:p>
        </w:tc>
      </w:tr>
      <w:tr w:rsidR="001E41F3" w:rsidRPr="00E21CB6" w14:paraId="46D5D7C2" w14:textId="77777777" w:rsidTr="00547111">
        <w:tc>
          <w:tcPr>
            <w:tcW w:w="1843" w:type="dxa"/>
            <w:tcBorders>
              <w:left w:val="single" w:sz="4" w:space="0" w:color="auto"/>
            </w:tcBorders>
          </w:tcPr>
          <w:p w14:paraId="45A6C2C4" w14:textId="77777777" w:rsidR="001E41F3" w:rsidRPr="00035D6B" w:rsidRDefault="001E41F3">
            <w:pPr>
              <w:pStyle w:val="CRCoverPage"/>
              <w:tabs>
                <w:tab w:val="right" w:pos="1759"/>
              </w:tabs>
              <w:spacing w:after="0"/>
              <w:rPr>
                <w:b/>
                <w:i/>
                <w:noProof/>
              </w:rPr>
            </w:pPr>
            <w:r w:rsidRPr="00035D6B">
              <w:rPr>
                <w:b/>
                <w:i/>
                <w:noProof/>
              </w:rPr>
              <w:t>Source to WG:</w:t>
            </w:r>
          </w:p>
        </w:tc>
        <w:tc>
          <w:tcPr>
            <w:tcW w:w="7797" w:type="dxa"/>
            <w:gridSpan w:val="10"/>
            <w:tcBorders>
              <w:right w:val="single" w:sz="4" w:space="0" w:color="auto"/>
            </w:tcBorders>
            <w:shd w:val="pct30" w:color="FFFF00" w:fill="auto"/>
          </w:tcPr>
          <w:p w14:paraId="298AA482" w14:textId="6D8AF3AE" w:rsidR="001E41F3" w:rsidRPr="00035D6B" w:rsidRDefault="00816046">
            <w:pPr>
              <w:pStyle w:val="CRCoverPage"/>
              <w:spacing w:after="0"/>
              <w:ind w:left="100"/>
              <w:rPr>
                <w:noProof/>
                <w:lang w:eastAsia="zh-CN"/>
              </w:rPr>
            </w:pPr>
            <w:r w:rsidRPr="00035D6B">
              <w:rPr>
                <w:rFonts w:hint="eastAsia"/>
                <w:noProof/>
                <w:lang w:eastAsia="zh-CN"/>
              </w:rPr>
              <w:t>H</w:t>
            </w:r>
            <w:r w:rsidRPr="00035D6B">
              <w:rPr>
                <w:noProof/>
                <w:lang w:eastAsia="zh-CN"/>
              </w:rPr>
              <w:t>uawei, Hisilicon</w:t>
            </w:r>
          </w:p>
        </w:tc>
      </w:tr>
      <w:tr w:rsidR="001E41F3" w:rsidRPr="00E21CB6" w14:paraId="4196B218" w14:textId="77777777" w:rsidTr="00547111">
        <w:tc>
          <w:tcPr>
            <w:tcW w:w="1843" w:type="dxa"/>
            <w:tcBorders>
              <w:left w:val="single" w:sz="4" w:space="0" w:color="auto"/>
            </w:tcBorders>
          </w:tcPr>
          <w:p w14:paraId="14C300BA" w14:textId="77777777" w:rsidR="001E41F3" w:rsidRPr="00035D6B" w:rsidRDefault="001E41F3">
            <w:pPr>
              <w:pStyle w:val="CRCoverPage"/>
              <w:tabs>
                <w:tab w:val="right" w:pos="1759"/>
              </w:tabs>
              <w:spacing w:after="0"/>
              <w:rPr>
                <w:b/>
                <w:i/>
                <w:noProof/>
              </w:rPr>
            </w:pPr>
            <w:r w:rsidRPr="00035D6B">
              <w:rPr>
                <w:b/>
                <w:i/>
                <w:noProof/>
              </w:rPr>
              <w:t>Source to TSG:</w:t>
            </w:r>
          </w:p>
        </w:tc>
        <w:tc>
          <w:tcPr>
            <w:tcW w:w="7797" w:type="dxa"/>
            <w:gridSpan w:val="10"/>
            <w:tcBorders>
              <w:right w:val="single" w:sz="4" w:space="0" w:color="auto"/>
            </w:tcBorders>
            <w:shd w:val="pct30" w:color="FFFF00" w:fill="auto"/>
          </w:tcPr>
          <w:p w14:paraId="17FF8B7B" w14:textId="19BC859B" w:rsidR="001E41F3" w:rsidRPr="00035D6B" w:rsidRDefault="00785599" w:rsidP="00547111">
            <w:pPr>
              <w:pStyle w:val="CRCoverPage"/>
              <w:spacing w:after="0"/>
              <w:ind w:left="100"/>
              <w:rPr>
                <w:noProof/>
              </w:rPr>
            </w:pPr>
            <w:r w:rsidRPr="00035D6B">
              <w:t>S3</w:t>
            </w:r>
          </w:p>
        </w:tc>
      </w:tr>
      <w:tr w:rsidR="001E41F3" w:rsidRPr="00E21CB6" w14:paraId="76303739" w14:textId="77777777" w:rsidTr="00547111">
        <w:tc>
          <w:tcPr>
            <w:tcW w:w="1843" w:type="dxa"/>
            <w:tcBorders>
              <w:left w:val="single" w:sz="4" w:space="0" w:color="auto"/>
            </w:tcBorders>
          </w:tcPr>
          <w:p w14:paraId="4D3B1657" w14:textId="77777777" w:rsidR="001E41F3" w:rsidRPr="00E21CB6" w:rsidRDefault="001E41F3">
            <w:pPr>
              <w:pStyle w:val="CRCoverPage"/>
              <w:spacing w:after="0"/>
              <w:rPr>
                <w:b/>
                <w:i/>
                <w:noProof/>
                <w:sz w:val="8"/>
                <w:szCs w:val="8"/>
                <w:highlight w:val="yellow"/>
              </w:rPr>
            </w:pPr>
          </w:p>
        </w:tc>
        <w:tc>
          <w:tcPr>
            <w:tcW w:w="7797" w:type="dxa"/>
            <w:gridSpan w:val="10"/>
            <w:tcBorders>
              <w:right w:val="single" w:sz="4" w:space="0" w:color="auto"/>
            </w:tcBorders>
          </w:tcPr>
          <w:p w14:paraId="6ED4D65A" w14:textId="77777777" w:rsidR="001E41F3" w:rsidRPr="00E21CB6" w:rsidRDefault="001E41F3">
            <w:pPr>
              <w:pStyle w:val="CRCoverPage"/>
              <w:spacing w:after="0"/>
              <w:rPr>
                <w:noProof/>
                <w:sz w:val="8"/>
                <w:szCs w:val="8"/>
                <w:highlight w:val="yellow"/>
              </w:rPr>
            </w:pPr>
          </w:p>
        </w:tc>
      </w:tr>
      <w:tr w:rsidR="001E41F3" w:rsidRPr="00E21CB6" w14:paraId="50563E52" w14:textId="77777777" w:rsidTr="00547111">
        <w:tc>
          <w:tcPr>
            <w:tcW w:w="1843" w:type="dxa"/>
            <w:tcBorders>
              <w:left w:val="single" w:sz="4" w:space="0" w:color="auto"/>
            </w:tcBorders>
          </w:tcPr>
          <w:p w14:paraId="32C381B7" w14:textId="77777777" w:rsidR="001E41F3" w:rsidRPr="00035D6B" w:rsidRDefault="001E41F3">
            <w:pPr>
              <w:pStyle w:val="CRCoverPage"/>
              <w:tabs>
                <w:tab w:val="right" w:pos="1759"/>
              </w:tabs>
              <w:spacing w:after="0"/>
              <w:rPr>
                <w:b/>
                <w:i/>
                <w:noProof/>
              </w:rPr>
            </w:pPr>
            <w:r w:rsidRPr="00035D6B">
              <w:rPr>
                <w:b/>
                <w:i/>
                <w:noProof/>
              </w:rPr>
              <w:t>Work item code</w:t>
            </w:r>
            <w:r w:rsidR="0051580D" w:rsidRPr="00035D6B">
              <w:rPr>
                <w:b/>
                <w:i/>
                <w:noProof/>
              </w:rPr>
              <w:t>:</w:t>
            </w:r>
          </w:p>
        </w:tc>
        <w:tc>
          <w:tcPr>
            <w:tcW w:w="3686" w:type="dxa"/>
            <w:gridSpan w:val="5"/>
            <w:shd w:val="pct30" w:color="FFFF00" w:fill="auto"/>
          </w:tcPr>
          <w:p w14:paraId="115414A3" w14:textId="2441DA96" w:rsidR="001E41F3" w:rsidRPr="00035D6B" w:rsidRDefault="005A6ACC">
            <w:pPr>
              <w:pStyle w:val="CRCoverPage"/>
              <w:spacing w:after="0"/>
              <w:ind w:left="100"/>
              <w:rPr>
                <w:noProof/>
              </w:rPr>
            </w:pPr>
            <w:r>
              <w:t>Dummy</w:t>
            </w:r>
          </w:p>
        </w:tc>
        <w:tc>
          <w:tcPr>
            <w:tcW w:w="567" w:type="dxa"/>
            <w:tcBorders>
              <w:left w:val="nil"/>
            </w:tcBorders>
          </w:tcPr>
          <w:p w14:paraId="61A86BCF" w14:textId="77777777" w:rsidR="001E41F3" w:rsidRPr="00035D6B" w:rsidRDefault="001E41F3">
            <w:pPr>
              <w:pStyle w:val="CRCoverPage"/>
              <w:spacing w:after="0"/>
              <w:ind w:right="100"/>
              <w:rPr>
                <w:noProof/>
              </w:rPr>
            </w:pPr>
          </w:p>
        </w:tc>
        <w:tc>
          <w:tcPr>
            <w:tcW w:w="1417" w:type="dxa"/>
            <w:gridSpan w:val="3"/>
            <w:tcBorders>
              <w:left w:val="nil"/>
            </w:tcBorders>
          </w:tcPr>
          <w:p w14:paraId="153CBFB1" w14:textId="77777777" w:rsidR="001E41F3" w:rsidRPr="00035D6B" w:rsidRDefault="001E41F3">
            <w:pPr>
              <w:pStyle w:val="CRCoverPage"/>
              <w:spacing w:after="0"/>
              <w:jc w:val="right"/>
              <w:rPr>
                <w:noProof/>
              </w:rPr>
            </w:pPr>
            <w:r w:rsidRPr="00035D6B">
              <w:rPr>
                <w:b/>
                <w:i/>
                <w:noProof/>
              </w:rPr>
              <w:t>Date:</w:t>
            </w:r>
          </w:p>
        </w:tc>
        <w:tc>
          <w:tcPr>
            <w:tcW w:w="2127" w:type="dxa"/>
            <w:tcBorders>
              <w:right w:val="single" w:sz="4" w:space="0" w:color="auto"/>
            </w:tcBorders>
            <w:shd w:val="pct30" w:color="FFFF00" w:fill="auto"/>
          </w:tcPr>
          <w:p w14:paraId="56929475" w14:textId="2CACE5C5" w:rsidR="001E41F3" w:rsidRPr="00035D6B" w:rsidRDefault="004D5235">
            <w:pPr>
              <w:pStyle w:val="CRCoverPage"/>
              <w:spacing w:after="0"/>
              <w:ind w:left="100"/>
              <w:rPr>
                <w:noProof/>
              </w:rPr>
            </w:pPr>
            <w:r w:rsidRPr="00035D6B">
              <w:t>202</w:t>
            </w:r>
            <w:r w:rsidR="0044069F" w:rsidRPr="00035D6B">
              <w:t>5</w:t>
            </w:r>
            <w:r w:rsidRPr="00035D6B">
              <w:t>-</w:t>
            </w:r>
            <w:r w:rsidR="00816046" w:rsidRPr="00035D6B">
              <w:t>10-</w:t>
            </w:r>
            <w:r w:rsidR="001D35FE">
              <w:t>13</w:t>
            </w:r>
          </w:p>
        </w:tc>
      </w:tr>
      <w:tr w:rsidR="001E41F3" w:rsidRPr="00E21CB6" w14:paraId="690C7843" w14:textId="77777777" w:rsidTr="00547111">
        <w:tc>
          <w:tcPr>
            <w:tcW w:w="1843" w:type="dxa"/>
            <w:tcBorders>
              <w:left w:val="single" w:sz="4" w:space="0" w:color="auto"/>
            </w:tcBorders>
          </w:tcPr>
          <w:p w14:paraId="17A1A642" w14:textId="77777777" w:rsidR="001E41F3" w:rsidRPr="00035D6B" w:rsidRDefault="001E41F3">
            <w:pPr>
              <w:pStyle w:val="CRCoverPage"/>
              <w:spacing w:after="0"/>
              <w:rPr>
                <w:b/>
                <w:i/>
                <w:noProof/>
                <w:sz w:val="8"/>
                <w:szCs w:val="8"/>
              </w:rPr>
            </w:pPr>
          </w:p>
        </w:tc>
        <w:tc>
          <w:tcPr>
            <w:tcW w:w="1986" w:type="dxa"/>
            <w:gridSpan w:val="4"/>
          </w:tcPr>
          <w:p w14:paraId="2F73FCFB" w14:textId="77777777" w:rsidR="001E41F3" w:rsidRPr="00035D6B" w:rsidRDefault="001E41F3">
            <w:pPr>
              <w:pStyle w:val="CRCoverPage"/>
              <w:spacing w:after="0"/>
              <w:rPr>
                <w:noProof/>
                <w:sz w:val="8"/>
                <w:szCs w:val="8"/>
              </w:rPr>
            </w:pPr>
          </w:p>
        </w:tc>
        <w:tc>
          <w:tcPr>
            <w:tcW w:w="2267" w:type="dxa"/>
            <w:gridSpan w:val="2"/>
          </w:tcPr>
          <w:p w14:paraId="0FBCFC35" w14:textId="77777777" w:rsidR="001E41F3" w:rsidRPr="00035D6B" w:rsidRDefault="001E41F3">
            <w:pPr>
              <w:pStyle w:val="CRCoverPage"/>
              <w:spacing w:after="0"/>
              <w:rPr>
                <w:noProof/>
                <w:sz w:val="8"/>
                <w:szCs w:val="8"/>
              </w:rPr>
            </w:pPr>
          </w:p>
        </w:tc>
        <w:tc>
          <w:tcPr>
            <w:tcW w:w="1417" w:type="dxa"/>
            <w:gridSpan w:val="3"/>
          </w:tcPr>
          <w:p w14:paraId="60243A9E" w14:textId="77777777" w:rsidR="001E41F3" w:rsidRPr="00035D6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5D6B" w:rsidRDefault="001E41F3">
            <w:pPr>
              <w:pStyle w:val="CRCoverPage"/>
              <w:spacing w:after="0"/>
              <w:rPr>
                <w:noProof/>
                <w:sz w:val="8"/>
                <w:szCs w:val="8"/>
              </w:rPr>
            </w:pPr>
          </w:p>
        </w:tc>
      </w:tr>
      <w:tr w:rsidR="001E41F3" w:rsidRPr="00E21CB6" w14:paraId="13D4AF59" w14:textId="77777777" w:rsidTr="00547111">
        <w:trPr>
          <w:cantSplit/>
        </w:trPr>
        <w:tc>
          <w:tcPr>
            <w:tcW w:w="1843" w:type="dxa"/>
            <w:tcBorders>
              <w:left w:val="single" w:sz="4" w:space="0" w:color="auto"/>
            </w:tcBorders>
          </w:tcPr>
          <w:p w14:paraId="1E6EA205" w14:textId="77777777" w:rsidR="001E41F3" w:rsidRPr="00035D6B" w:rsidRDefault="001E41F3">
            <w:pPr>
              <w:pStyle w:val="CRCoverPage"/>
              <w:tabs>
                <w:tab w:val="right" w:pos="1759"/>
              </w:tabs>
              <w:spacing w:after="0"/>
              <w:rPr>
                <w:b/>
                <w:i/>
                <w:noProof/>
              </w:rPr>
            </w:pPr>
            <w:r w:rsidRPr="00035D6B">
              <w:rPr>
                <w:b/>
                <w:i/>
                <w:noProof/>
              </w:rPr>
              <w:t>Category:</w:t>
            </w:r>
          </w:p>
        </w:tc>
        <w:tc>
          <w:tcPr>
            <w:tcW w:w="851" w:type="dxa"/>
            <w:shd w:val="pct30" w:color="FFFF00" w:fill="auto"/>
          </w:tcPr>
          <w:p w14:paraId="154A6113" w14:textId="4B5C56AF" w:rsidR="001E41F3" w:rsidRPr="00035D6B" w:rsidRDefault="00035D6B" w:rsidP="00D24991">
            <w:pPr>
              <w:pStyle w:val="CRCoverPage"/>
              <w:spacing w:after="0"/>
              <w:ind w:left="100" w:right="-609"/>
              <w:rPr>
                <w:b/>
                <w:noProof/>
              </w:rPr>
            </w:pPr>
            <w:r w:rsidRPr="00035D6B">
              <w:rPr>
                <w:b/>
                <w:i/>
                <w:noProof/>
                <w:sz w:val="18"/>
              </w:rPr>
              <w:t>B</w:t>
            </w:r>
          </w:p>
        </w:tc>
        <w:tc>
          <w:tcPr>
            <w:tcW w:w="3402" w:type="dxa"/>
            <w:gridSpan w:val="5"/>
            <w:tcBorders>
              <w:left w:val="nil"/>
            </w:tcBorders>
          </w:tcPr>
          <w:p w14:paraId="617AE5C6" w14:textId="77777777" w:rsidR="001E41F3" w:rsidRPr="00035D6B" w:rsidRDefault="001E41F3">
            <w:pPr>
              <w:pStyle w:val="CRCoverPage"/>
              <w:spacing w:after="0"/>
              <w:rPr>
                <w:noProof/>
              </w:rPr>
            </w:pPr>
          </w:p>
        </w:tc>
        <w:tc>
          <w:tcPr>
            <w:tcW w:w="1417" w:type="dxa"/>
            <w:gridSpan w:val="3"/>
            <w:tcBorders>
              <w:left w:val="nil"/>
            </w:tcBorders>
          </w:tcPr>
          <w:p w14:paraId="42CDCEE5" w14:textId="77777777" w:rsidR="001E41F3" w:rsidRPr="00035D6B" w:rsidRDefault="001E41F3">
            <w:pPr>
              <w:pStyle w:val="CRCoverPage"/>
              <w:spacing w:after="0"/>
              <w:jc w:val="right"/>
              <w:rPr>
                <w:b/>
                <w:i/>
                <w:noProof/>
              </w:rPr>
            </w:pPr>
            <w:r w:rsidRPr="00035D6B">
              <w:rPr>
                <w:b/>
                <w:i/>
                <w:noProof/>
              </w:rPr>
              <w:t>Release:</w:t>
            </w:r>
          </w:p>
        </w:tc>
        <w:tc>
          <w:tcPr>
            <w:tcW w:w="2127" w:type="dxa"/>
            <w:tcBorders>
              <w:right w:val="single" w:sz="4" w:space="0" w:color="auto"/>
            </w:tcBorders>
            <w:shd w:val="pct30" w:color="FFFF00" w:fill="auto"/>
          </w:tcPr>
          <w:p w14:paraId="6C870B98" w14:textId="66E998B8" w:rsidR="001E41F3" w:rsidRPr="00035D6B" w:rsidRDefault="004D5235">
            <w:pPr>
              <w:pStyle w:val="CRCoverPage"/>
              <w:spacing w:after="0"/>
              <w:ind w:left="100"/>
              <w:rPr>
                <w:noProof/>
              </w:rPr>
            </w:pPr>
            <w:r w:rsidRPr="00035D6B">
              <w:t>Rel-</w:t>
            </w:r>
            <w:r w:rsidR="00816046" w:rsidRPr="00035D6B">
              <w:t>20</w:t>
            </w:r>
          </w:p>
        </w:tc>
      </w:tr>
      <w:tr w:rsidR="001E41F3" w:rsidRPr="00E21CB6" w14:paraId="30122F0C" w14:textId="77777777" w:rsidTr="00547111">
        <w:tc>
          <w:tcPr>
            <w:tcW w:w="1843" w:type="dxa"/>
            <w:tcBorders>
              <w:left w:val="single" w:sz="4" w:space="0" w:color="auto"/>
              <w:bottom w:val="single" w:sz="4" w:space="0" w:color="auto"/>
            </w:tcBorders>
          </w:tcPr>
          <w:p w14:paraId="615796D0" w14:textId="77777777" w:rsidR="001E41F3" w:rsidRPr="00035D6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5D6B" w:rsidRDefault="001E41F3">
            <w:pPr>
              <w:pStyle w:val="CRCoverPage"/>
              <w:spacing w:after="0"/>
              <w:ind w:left="383" w:hanging="383"/>
              <w:rPr>
                <w:i/>
                <w:noProof/>
                <w:sz w:val="18"/>
              </w:rPr>
            </w:pPr>
            <w:r w:rsidRPr="00035D6B">
              <w:rPr>
                <w:i/>
                <w:noProof/>
                <w:sz w:val="18"/>
              </w:rPr>
              <w:t xml:space="preserve">Use </w:t>
            </w:r>
            <w:r w:rsidRPr="00035D6B">
              <w:rPr>
                <w:i/>
                <w:noProof/>
                <w:sz w:val="18"/>
                <w:u w:val="single"/>
              </w:rPr>
              <w:t>one</w:t>
            </w:r>
            <w:r w:rsidRPr="00035D6B">
              <w:rPr>
                <w:i/>
                <w:noProof/>
                <w:sz w:val="18"/>
              </w:rPr>
              <w:t xml:space="preserve"> of the following categories:</w:t>
            </w:r>
            <w:r w:rsidRPr="00035D6B">
              <w:rPr>
                <w:b/>
                <w:i/>
                <w:noProof/>
                <w:sz w:val="18"/>
              </w:rPr>
              <w:br/>
              <w:t>F</w:t>
            </w:r>
            <w:r w:rsidRPr="00035D6B">
              <w:rPr>
                <w:i/>
                <w:noProof/>
                <w:sz w:val="18"/>
              </w:rPr>
              <w:t xml:space="preserve">  (correction)</w:t>
            </w:r>
            <w:r w:rsidRPr="00035D6B">
              <w:rPr>
                <w:i/>
                <w:noProof/>
                <w:sz w:val="18"/>
              </w:rPr>
              <w:br/>
            </w:r>
            <w:r w:rsidRPr="00035D6B">
              <w:rPr>
                <w:b/>
                <w:i/>
                <w:noProof/>
                <w:sz w:val="18"/>
              </w:rPr>
              <w:t>A</w:t>
            </w:r>
            <w:r w:rsidRPr="00035D6B">
              <w:rPr>
                <w:i/>
                <w:noProof/>
                <w:sz w:val="18"/>
              </w:rPr>
              <w:t xml:space="preserve">  (</w:t>
            </w:r>
            <w:r w:rsidR="00DE34CF" w:rsidRPr="00035D6B">
              <w:rPr>
                <w:i/>
                <w:noProof/>
                <w:sz w:val="18"/>
              </w:rPr>
              <w:t xml:space="preserve">mirror </w:t>
            </w:r>
            <w:r w:rsidRPr="00035D6B">
              <w:rPr>
                <w:i/>
                <w:noProof/>
                <w:sz w:val="18"/>
              </w:rPr>
              <w:t>correspond</w:t>
            </w:r>
            <w:r w:rsidR="00DE34CF" w:rsidRPr="00035D6B">
              <w:rPr>
                <w:i/>
                <w:noProof/>
                <w:sz w:val="18"/>
              </w:rPr>
              <w:t xml:space="preserve">ing </w:t>
            </w:r>
            <w:r w:rsidRPr="00035D6B">
              <w:rPr>
                <w:i/>
                <w:noProof/>
                <w:sz w:val="18"/>
              </w:rPr>
              <w:t xml:space="preserve">to a </w:t>
            </w:r>
            <w:r w:rsidR="00DE34CF" w:rsidRPr="00035D6B">
              <w:rPr>
                <w:i/>
                <w:noProof/>
                <w:sz w:val="18"/>
              </w:rPr>
              <w:t xml:space="preserve">change </w:t>
            </w:r>
            <w:r w:rsidRPr="00035D6B">
              <w:rPr>
                <w:i/>
                <w:noProof/>
                <w:sz w:val="18"/>
              </w:rPr>
              <w:t xml:space="preserve">in an earlier </w:t>
            </w:r>
            <w:r w:rsidR="00665C47" w:rsidRPr="00035D6B">
              <w:rPr>
                <w:i/>
                <w:noProof/>
                <w:sz w:val="18"/>
              </w:rPr>
              <w:tab/>
            </w:r>
            <w:r w:rsidR="00665C47" w:rsidRPr="00035D6B">
              <w:rPr>
                <w:i/>
                <w:noProof/>
                <w:sz w:val="18"/>
              </w:rPr>
              <w:tab/>
            </w:r>
            <w:r w:rsidR="00665C47" w:rsidRPr="00035D6B">
              <w:rPr>
                <w:i/>
                <w:noProof/>
                <w:sz w:val="18"/>
              </w:rPr>
              <w:tab/>
            </w:r>
            <w:r w:rsidR="00665C47" w:rsidRPr="00035D6B">
              <w:rPr>
                <w:i/>
                <w:noProof/>
                <w:sz w:val="18"/>
              </w:rPr>
              <w:tab/>
            </w:r>
            <w:r w:rsidR="00665C47" w:rsidRPr="00035D6B">
              <w:rPr>
                <w:i/>
                <w:noProof/>
                <w:sz w:val="18"/>
              </w:rPr>
              <w:tab/>
            </w:r>
            <w:r w:rsidR="00665C47" w:rsidRPr="00035D6B">
              <w:rPr>
                <w:i/>
                <w:noProof/>
                <w:sz w:val="18"/>
              </w:rPr>
              <w:tab/>
            </w:r>
            <w:r w:rsidR="00665C47" w:rsidRPr="00035D6B">
              <w:rPr>
                <w:i/>
                <w:noProof/>
                <w:sz w:val="18"/>
              </w:rPr>
              <w:tab/>
            </w:r>
            <w:r w:rsidR="00665C47" w:rsidRPr="00035D6B">
              <w:rPr>
                <w:i/>
                <w:noProof/>
                <w:sz w:val="18"/>
              </w:rPr>
              <w:tab/>
            </w:r>
            <w:r w:rsidR="00665C47" w:rsidRPr="00035D6B">
              <w:rPr>
                <w:i/>
                <w:noProof/>
                <w:sz w:val="18"/>
              </w:rPr>
              <w:tab/>
            </w:r>
            <w:r w:rsidR="00665C47" w:rsidRPr="00035D6B">
              <w:rPr>
                <w:i/>
                <w:noProof/>
                <w:sz w:val="18"/>
              </w:rPr>
              <w:tab/>
            </w:r>
            <w:r w:rsidR="00665C47" w:rsidRPr="00035D6B">
              <w:rPr>
                <w:i/>
                <w:noProof/>
                <w:sz w:val="18"/>
              </w:rPr>
              <w:tab/>
            </w:r>
            <w:r w:rsidR="00665C47" w:rsidRPr="00035D6B">
              <w:rPr>
                <w:i/>
                <w:noProof/>
                <w:sz w:val="18"/>
              </w:rPr>
              <w:tab/>
            </w:r>
            <w:r w:rsidR="00665C47" w:rsidRPr="00035D6B">
              <w:rPr>
                <w:i/>
                <w:noProof/>
                <w:sz w:val="18"/>
              </w:rPr>
              <w:tab/>
            </w:r>
            <w:r w:rsidRPr="00035D6B">
              <w:rPr>
                <w:i/>
                <w:noProof/>
                <w:sz w:val="18"/>
              </w:rPr>
              <w:t>release)</w:t>
            </w:r>
            <w:r w:rsidRPr="00035D6B">
              <w:rPr>
                <w:i/>
                <w:noProof/>
                <w:sz w:val="18"/>
              </w:rPr>
              <w:br/>
            </w:r>
            <w:r w:rsidRPr="00035D6B">
              <w:rPr>
                <w:b/>
                <w:i/>
                <w:noProof/>
                <w:sz w:val="18"/>
              </w:rPr>
              <w:t>B</w:t>
            </w:r>
            <w:r w:rsidRPr="00035D6B">
              <w:rPr>
                <w:i/>
                <w:noProof/>
                <w:sz w:val="18"/>
              </w:rPr>
              <w:t xml:space="preserve">  (addition of feature), </w:t>
            </w:r>
            <w:r w:rsidRPr="00035D6B">
              <w:rPr>
                <w:i/>
                <w:noProof/>
                <w:sz w:val="18"/>
              </w:rPr>
              <w:br/>
            </w:r>
            <w:r w:rsidRPr="00035D6B">
              <w:rPr>
                <w:b/>
                <w:i/>
                <w:noProof/>
                <w:sz w:val="18"/>
              </w:rPr>
              <w:t>C</w:t>
            </w:r>
            <w:r w:rsidRPr="00035D6B">
              <w:rPr>
                <w:i/>
                <w:noProof/>
                <w:sz w:val="18"/>
              </w:rPr>
              <w:t xml:space="preserve">  (functional modification of feature)</w:t>
            </w:r>
            <w:r w:rsidRPr="00035D6B">
              <w:rPr>
                <w:i/>
                <w:noProof/>
                <w:sz w:val="18"/>
              </w:rPr>
              <w:br/>
            </w:r>
            <w:r w:rsidRPr="00035D6B">
              <w:rPr>
                <w:b/>
                <w:i/>
                <w:noProof/>
                <w:sz w:val="18"/>
              </w:rPr>
              <w:t>D</w:t>
            </w:r>
            <w:r w:rsidRPr="00035D6B">
              <w:rPr>
                <w:i/>
                <w:noProof/>
                <w:sz w:val="18"/>
              </w:rPr>
              <w:t xml:space="preserve">  (editorial modification)</w:t>
            </w:r>
          </w:p>
          <w:p w14:paraId="05D36727" w14:textId="77777777" w:rsidR="001E41F3" w:rsidRPr="00035D6B" w:rsidRDefault="001E41F3">
            <w:pPr>
              <w:pStyle w:val="CRCoverPage"/>
              <w:rPr>
                <w:noProof/>
              </w:rPr>
            </w:pPr>
            <w:r w:rsidRPr="00035D6B">
              <w:rPr>
                <w:noProof/>
                <w:sz w:val="18"/>
              </w:rPr>
              <w:t>Detailed explanations of the above categories can</w:t>
            </w:r>
            <w:r w:rsidRPr="00035D6B">
              <w:rPr>
                <w:noProof/>
                <w:sz w:val="18"/>
              </w:rPr>
              <w:br/>
              <w:t xml:space="preserve">be found in 3GPP </w:t>
            </w:r>
            <w:hyperlink r:id="rId11" w:history="1">
              <w:r w:rsidRPr="00035D6B">
                <w:rPr>
                  <w:rStyle w:val="ab"/>
                  <w:noProof/>
                  <w:sz w:val="18"/>
                </w:rPr>
                <w:t>TR 21.900</w:t>
              </w:r>
            </w:hyperlink>
            <w:r w:rsidRPr="00035D6B">
              <w:rPr>
                <w:noProof/>
                <w:sz w:val="18"/>
              </w:rPr>
              <w:t>.</w:t>
            </w:r>
          </w:p>
        </w:tc>
        <w:tc>
          <w:tcPr>
            <w:tcW w:w="3120" w:type="dxa"/>
            <w:gridSpan w:val="2"/>
            <w:tcBorders>
              <w:bottom w:val="single" w:sz="4" w:space="0" w:color="auto"/>
              <w:right w:val="single" w:sz="4" w:space="0" w:color="auto"/>
            </w:tcBorders>
          </w:tcPr>
          <w:p w14:paraId="1A28F380" w14:textId="77777777" w:rsidR="000C038A" w:rsidRPr="00035D6B" w:rsidRDefault="001E41F3" w:rsidP="00BD6BB8">
            <w:pPr>
              <w:pStyle w:val="CRCoverPage"/>
              <w:tabs>
                <w:tab w:val="left" w:pos="950"/>
              </w:tabs>
              <w:spacing w:after="0"/>
              <w:ind w:left="241" w:hanging="241"/>
              <w:rPr>
                <w:i/>
                <w:noProof/>
                <w:sz w:val="18"/>
              </w:rPr>
            </w:pPr>
            <w:r w:rsidRPr="00035D6B">
              <w:rPr>
                <w:i/>
                <w:noProof/>
                <w:sz w:val="18"/>
              </w:rPr>
              <w:t xml:space="preserve">Use </w:t>
            </w:r>
            <w:r w:rsidRPr="00035D6B">
              <w:rPr>
                <w:i/>
                <w:noProof/>
                <w:sz w:val="18"/>
                <w:u w:val="single"/>
              </w:rPr>
              <w:t>one</w:t>
            </w:r>
            <w:r w:rsidRPr="00035D6B">
              <w:rPr>
                <w:i/>
                <w:noProof/>
                <w:sz w:val="18"/>
              </w:rPr>
              <w:t xml:space="preserve"> of the following releases:</w:t>
            </w:r>
            <w:r w:rsidRPr="00035D6B">
              <w:rPr>
                <w:i/>
                <w:noProof/>
                <w:sz w:val="18"/>
              </w:rPr>
              <w:br/>
              <w:t>Rel-8</w:t>
            </w:r>
            <w:r w:rsidRPr="00035D6B">
              <w:rPr>
                <w:i/>
                <w:noProof/>
                <w:sz w:val="18"/>
              </w:rPr>
              <w:tab/>
              <w:t>(Release 8)</w:t>
            </w:r>
            <w:r w:rsidR="007C2097" w:rsidRPr="00035D6B">
              <w:rPr>
                <w:i/>
                <w:noProof/>
                <w:sz w:val="18"/>
              </w:rPr>
              <w:br/>
              <w:t>Rel-9</w:t>
            </w:r>
            <w:r w:rsidR="007C2097" w:rsidRPr="00035D6B">
              <w:rPr>
                <w:i/>
                <w:noProof/>
                <w:sz w:val="18"/>
              </w:rPr>
              <w:tab/>
              <w:t>(Release 9)</w:t>
            </w:r>
            <w:r w:rsidR="009777D9" w:rsidRPr="00035D6B">
              <w:rPr>
                <w:i/>
                <w:noProof/>
                <w:sz w:val="18"/>
              </w:rPr>
              <w:br/>
              <w:t>Rel-10</w:t>
            </w:r>
            <w:r w:rsidR="009777D9" w:rsidRPr="00035D6B">
              <w:rPr>
                <w:i/>
                <w:noProof/>
                <w:sz w:val="18"/>
              </w:rPr>
              <w:tab/>
              <w:t>(Release 10)</w:t>
            </w:r>
            <w:r w:rsidR="000C038A" w:rsidRPr="00035D6B">
              <w:rPr>
                <w:i/>
                <w:noProof/>
                <w:sz w:val="18"/>
              </w:rPr>
              <w:br/>
              <w:t>Rel-11</w:t>
            </w:r>
            <w:r w:rsidR="000C038A" w:rsidRPr="00035D6B">
              <w:rPr>
                <w:i/>
                <w:noProof/>
                <w:sz w:val="18"/>
              </w:rPr>
              <w:tab/>
              <w:t>(Release 11)</w:t>
            </w:r>
            <w:r w:rsidR="000C038A" w:rsidRPr="00035D6B">
              <w:rPr>
                <w:i/>
                <w:noProof/>
                <w:sz w:val="18"/>
              </w:rPr>
              <w:br/>
            </w:r>
            <w:r w:rsidR="002E472E" w:rsidRPr="00035D6B">
              <w:rPr>
                <w:i/>
                <w:noProof/>
                <w:sz w:val="18"/>
              </w:rPr>
              <w:t>…</w:t>
            </w:r>
            <w:r w:rsidR="0051580D" w:rsidRPr="00035D6B">
              <w:rPr>
                <w:i/>
                <w:noProof/>
                <w:sz w:val="18"/>
              </w:rPr>
              <w:br/>
            </w:r>
            <w:r w:rsidR="00E34898" w:rsidRPr="00035D6B">
              <w:rPr>
                <w:i/>
                <w:noProof/>
                <w:sz w:val="18"/>
              </w:rPr>
              <w:t>Rel-15</w:t>
            </w:r>
            <w:r w:rsidR="00E34898" w:rsidRPr="00035D6B">
              <w:rPr>
                <w:i/>
                <w:noProof/>
                <w:sz w:val="18"/>
              </w:rPr>
              <w:tab/>
              <w:t>(Release 15)</w:t>
            </w:r>
            <w:r w:rsidR="00E34898" w:rsidRPr="00035D6B">
              <w:rPr>
                <w:i/>
                <w:noProof/>
                <w:sz w:val="18"/>
              </w:rPr>
              <w:br/>
              <w:t>Rel-16</w:t>
            </w:r>
            <w:r w:rsidR="00E34898" w:rsidRPr="00035D6B">
              <w:rPr>
                <w:i/>
                <w:noProof/>
                <w:sz w:val="18"/>
              </w:rPr>
              <w:tab/>
              <w:t>(Release 16)</w:t>
            </w:r>
            <w:r w:rsidR="002E472E" w:rsidRPr="00035D6B">
              <w:rPr>
                <w:i/>
                <w:noProof/>
                <w:sz w:val="18"/>
              </w:rPr>
              <w:br/>
              <w:t>Rel-17</w:t>
            </w:r>
            <w:r w:rsidR="002E472E" w:rsidRPr="00035D6B">
              <w:rPr>
                <w:i/>
                <w:noProof/>
                <w:sz w:val="18"/>
              </w:rPr>
              <w:tab/>
              <w:t>(Release 17)</w:t>
            </w:r>
            <w:r w:rsidR="002E472E" w:rsidRPr="00035D6B">
              <w:rPr>
                <w:i/>
                <w:noProof/>
                <w:sz w:val="18"/>
              </w:rPr>
              <w:br/>
              <w:t>Rel-18</w:t>
            </w:r>
            <w:r w:rsidR="002E472E" w:rsidRPr="00035D6B">
              <w:rPr>
                <w:i/>
                <w:noProof/>
                <w:sz w:val="18"/>
              </w:rPr>
              <w:tab/>
              <w:t>(Release 18)</w:t>
            </w:r>
          </w:p>
        </w:tc>
      </w:tr>
      <w:tr w:rsidR="001E41F3" w:rsidRPr="00E21CB6" w14:paraId="7FBEB8E7" w14:textId="77777777" w:rsidTr="00547111">
        <w:tc>
          <w:tcPr>
            <w:tcW w:w="1843" w:type="dxa"/>
          </w:tcPr>
          <w:p w14:paraId="44A3A604" w14:textId="77777777" w:rsidR="001E41F3" w:rsidRPr="00E21CB6" w:rsidRDefault="001E41F3">
            <w:pPr>
              <w:pStyle w:val="CRCoverPage"/>
              <w:spacing w:after="0"/>
              <w:rPr>
                <w:b/>
                <w:i/>
                <w:noProof/>
                <w:sz w:val="8"/>
                <w:szCs w:val="8"/>
                <w:highlight w:val="yellow"/>
              </w:rPr>
            </w:pPr>
          </w:p>
        </w:tc>
        <w:tc>
          <w:tcPr>
            <w:tcW w:w="7797" w:type="dxa"/>
            <w:gridSpan w:val="10"/>
          </w:tcPr>
          <w:p w14:paraId="5524CC4E" w14:textId="77777777" w:rsidR="001E41F3" w:rsidRPr="00E21CB6" w:rsidRDefault="001E41F3">
            <w:pPr>
              <w:pStyle w:val="CRCoverPage"/>
              <w:spacing w:after="0"/>
              <w:rPr>
                <w:noProof/>
                <w:sz w:val="8"/>
                <w:szCs w:val="8"/>
                <w:highlight w:val="yellow"/>
              </w:rPr>
            </w:pPr>
          </w:p>
        </w:tc>
      </w:tr>
      <w:tr w:rsidR="001E41F3" w:rsidRPr="00E21CB6" w14:paraId="1256F52C" w14:textId="77777777" w:rsidTr="00547111">
        <w:tc>
          <w:tcPr>
            <w:tcW w:w="2694" w:type="dxa"/>
            <w:gridSpan w:val="2"/>
            <w:tcBorders>
              <w:top w:val="single" w:sz="4" w:space="0" w:color="auto"/>
              <w:left w:val="single" w:sz="4" w:space="0" w:color="auto"/>
            </w:tcBorders>
          </w:tcPr>
          <w:p w14:paraId="52C87DB0" w14:textId="77777777" w:rsidR="001E41F3" w:rsidRPr="00FD4150" w:rsidRDefault="001E41F3">
            <w:pPr>
              <w:pStyle w:val="CRCoverPage"/>
              <w:tabs>
                <w:tab w:val="right" w:pos="2184"/>
              </w:tabs>
              <w:spacing w:after="0"/>
              <w:rPr>
                <w:b/>
                <w:i/>
                <w:noProof/>
              </w:rPr>
            </w:pPr>
            <w:r w:rsidRPr="00FD4150">
              <w:rPr>
                <w:b/>
                <w:i/>
                <w:noProof/>
              </w:rPr>
              <w:t>Reason for change:</w:t>
            </w:r>
          </w:p>
        </w:tc>
        <w:tc>
          <w:tcPr>
            <w:tcW w:w="6946" w:type="dxa"/>
            <w:gridSpan w:val="9"/>
            <w:tcBorders>
              <w:top w:val="single" w:sz="4" w:space="0" w:color="auto"/>
              <w:right w:val="single" w:sz="4" w:space="0" w:color="auto"/>
            </w:tcBorders>
            <w:shd w:val="pct30" w:color="FFFF00" w:fill="auto"/>
          </w:tcPr>
          <w:p w14:paraId="61A6AC36" w14:textId="47574E3A" w:rsidR="00FD4150" w:rsidRPr="00FD4150" w:rsidRDefault="00FD4150" w:rsidP="00FD4150">
            <w:pPr>
              <w:pStyle w:val="afff"/>
              <w:rPr>
                <w:rFonts w:ascii="Arial" w:hAnsi="Arial"/>
                <w:noProof/>
                <w:sz w:val="20"/>
                <w:szCs w:val="20"/>
                <w:lang w:eastAsia="zh-CN"/>
              </w:rPr>
            </w:pPr>
            <w:r w:rsidRPr="00FD4150">
              <w:rPr>
                <w:rFonts w:ascii="Arial" w:hAnsi="Arial"/>
                <w:noProof/>
                <w:sz w:val="20"/>
                <w:szCs w:val="20"/>
                <w:lang w:eastAsia="zh-CN"/>
              </w:rPr>
              <w:t>To align the security procedures in TS 33.434 with the SEALDD-UU flow ID and Multi-modal SEALDD flow ID concepts defined in TS 23.433 (clauses 8.4 and 8.5), enabling per-flow security protections for data delivery in vertical applications, such as enhanced isolation in multi-modal XR scenarios and mitigation of cross-flow threats like session hijacking or data tampering.</w:t>
            </w:r>
          </w:p>
          <w:p w14:paraId="708AA7DE" w14:textId="263991DB" w:rsidR="001E41F3" w:rsidRPr="00FD4150" w:rsidRDefault="001E41F3">
            <w:pPr>
              <w:pStyle w:val="CRCoverPage"/>
              <w:spacing w:after="0"/>
              <w:ind w:left="100"/>
              <w:rPr>
                <w:noProof/>
                <w:lang w:val="en-US"/>
              </w:rPr>
            </w:pPr>
          </w:p>
        </w:tc>
      </w:tr>
      <w:tr w:rsidR="001E41F3" w:rsidRPr="00E21CB6" w14:paraId="4CA74D09" w14:textId="77777777" w:rsidTr="00547111">
        <w:tc>
          <w:tcPr>
            <w:tcW w:w="2694" w:type="dxa"/>
            <w:gridSpan w:val="2"/>
            <w:tcBorders>
              <w:left w:val="single" w:sz="4" w:space="0" w:color="auto"/>
            </w:tcBorders>
          </w:tcPr>
          <w:p w14:paraId="2D0866D6" w14:textId="77777777" w:rsidR="001E41F3" w:rsidRPr="00E21CB6" w:rsidRDefault="001E41F3">
            <w:pPr>
              <w:pStyle w:val="CRCoverPage"/>
              <w:spacing w:after="0"/>
              <w:rPr>
                <w:b/>
                <w:i/>
                <w:noProof/>
                <w:sz w:val="8"/>
                <w:szCs w:val="8"/>
                <w:highlight w:val="yellow"/>
              </w:rPr>
            </w:pPr>
          </w:p>
        </w:tc>
        <w:tc>
          <w:tcPr>
            <w:tcW w:w="6946" w:type="dxa"/>
            <w:gridSpan w:val="9"/>
            <w:tcBorders>
              <w:right w:val="single" w:sz="4" w:space="0" w:color="auto"/>
            </w:tcBorders>
          </w:tcPr>
          <w:p w14:paraId="365DEF04" w14:textId="77777777" w:rsidR="001E41F3" w:rsidRPr="00E21CB6" w:rsidRDefault="001E41F3">
            <w:pPr>
              <w:pStyle w:val="CRCoverPage"/>
              <w:spacing w:after="0"/>
              <w:rPr>
                <w:noProof/>
                <w:sz w:val="8"/>
                <w:szCs w:val="8"/>
                <w:highlight w:val="yellow"/>
              </w:rPr>
            </w:pPr>
          </w:p>
        </w:tc>
      </w:tr>
      <w:tr w:rsidR="001E41F3" w:rsidRPr="00E21CB6" w14:paraId="21016551" w14:textId="77777777" w:rsidTr="00547111">
        <w:tc>
          <w:tcPr>
            <w:tcW w:w="2694" w:type="dxa"/>
            <w:gridSpan w:val="2"/>
            <w:tcBorders>
              <w:left w:val="single" w:sz="4" w:space="0" w:color="auto"/>
            </w:tcBorders>
          </w:tcPr>
          <w:p w14:paraId="49433147" w14:textId="77777777" w:rsidR="001E41F3" w:rsidRPr="00E77A56" w:rsidRDefault="001E41F3">
            <w:pPr>
              <w:pStyle w:val="CRCoverPage"/>
              <w:tabs>
                <w:tab w:val="right" w:pos="2184"/>
              </w:tabs>
              <w:spacing w:after="0"/>
              <w:rPr>
                <w:b/>
                <w:i/>
                <w:noProof/>
              </w:rPr>
            </w:pPr>
            <w:r w:rsidRPr="00E77A56">
              <w:rPr>
                <w:b/>
                <w:i/>
                <w:noProof/>
              </w:rPr>
              <w:t>Summary of change</w:t>
            </w:r>
            <w:r w:rsidR="0051580D" w:rsidRPr="00E77A56">
              <w:rPr>
                <w:b/>
                <w:i/>
                <w:noProof/>
              </w:rPr>
              <w:t>:</w:t>
            </w:r>
          </w:p>
        </w:tc>
        <w:tc>
          <w:tcPr>
            <w:tcW w:w="6946" w:type="dxa"/>
            <w:gridSpan w:val="9"/>
            <w:tcBorders>
              <w:right w:val="single" w:sz="4" w:space="0" w:color="auto"/>
            </w:tcBorders>
            <w:shd w:val="pct30" w:color="FFFF00" w:fill="auto"/>
          </w:tcPr>
          <w:p w14:paraId="31C656EC" w14:textId="4DDA1DCD" w:rsidR="00E426D8" w:rsidRPr="00E77A56" w:rsidRDefault="00E77A56">
            <w:pPr>
              <w:pStyle w:val="CRCoverPage"/>
              <w:spacing w:after="0"/>
              <w:ind w:left="100"/>
              <w:rPr>
                <w:noProof/>
                <w:lang w:eastAsia="zh-CN"/>
              </w:rPr>
            </w:pPr>
            <w:r w:rsidRPr="00E77A56">
              <w:t>Add optional binding references for flow IDs to support per-flow interface protections. Incorporate flow ID validation for granular authorization. Extend message tables with optional flow ID parameters for key management scoping and update them similarly for key provisioning.</w:t>
            </w:r>
          </w:p>
        </w:tc>
      </w:tr>
      <w:tr w:rsidR="001E41F3" w:rsidRPr="00E21CB6" w14:paraId="1F886379" w14:textId="77777777" w:rsidTr="00547111">
        <w:tc>
          <w:tcPr>
            <w:tcW w:w="2694" w:type="dxa"/>
            <w:gridSpan w:val="2"/>
            <w:tcBorders>
              <w:left w:val="single" w:sz="4" w:space="0" w:color="auto"/>
            </w:tcBorders>
          </w:tcPr>
          <w:p w14:paraId="4D989623" w14:textId="77777777" w:rsidR="001E41F3" w:rsidRPr="00E21CB6" w:rsidRDefault="001E41F3">
            <w:pPr>
              <w:pStyle w:val="CRCoverPage"/>
              <w:spacing w:after="0"/>
              <w:rPr>
                <w:b/>
                <w:i/>
                <w:noProof/>
                <w:sz w:val="8"/>
                <w:szCs w:val="8"/>
                <w:highlight w:val="yellow"/>
              </w:rPr>
            </w:pPr>
          </w:p>
        </w:tc>
        <w:tc>
          <w:tcPr>
            <w:tcW w:w="6946" w:type="dxa"/>
            <w:gridSpan w:val="9"/>
            <w:tcBorders>
              <w:right w:val="single" w:sz="4" w:space="0" w:color="auto"/>
            </w:tcBorders>
          </w:tcPr>
          <w:p w14:paraId="71C4A204" w14:textId="77777777" w:rsidR="001E41F3" w:rsidRPr="00E21CB6" w:rsidRDefault="001E41F3">
            <w:pPr>
              <w:pStyle w:val="CRCoverPage"/>
              <w:spacing w:after="0"/>
              <w:rPr>
                <w:noProof/>
                <w:sz w:val="8"/>
                <w:szCs w:val="8"/>
                <w:highlight w:val="yellow"/>
              </w:rPr>
            </w:pPr>
          </w:p>
        </w:tc>
      </w:tr>
      <w:tr w:rsidR="001E41F3" w:rsidRPr="00E21CB6" w14:paraId="678D7BF9" w14:textId="77777777" w:rsidTr="00547111">
        <w:tc>
          <w:tcPr>
            <w:tcW w:w="2694" w:type="dxa"/>
            <w:gridSpan w:val="2"/>
            <w:tcBorders>
              <w:left w:val="single" w:sz="4" w:space="0" w:color="auto"/>
              <w:bottom w:val="single" w:sz="4" w:space="0" w:color="auto"/>
            </w:tcBorders>
          </w:tcPr>
          <w:p w14:paraId="4E5CE1B6" w14:textId="77777777" w:rsidR="001E41F3" w:rsidRPr="00E21CB6" w:rsidRDefault="001E41F3">
            <w:pPr>
              <w:pStyle w:val="CRCoverPage"/>
              <w:tabs>
                <w:tab w:val="right" w:pos="2184"/>
              </w:tabs>
              <w:spacing w:after="0"/>
              <w:rPr>
                <w:b/>
                <w:i/>
                <w:noProof/>
                <w:highlight w:val="yellow"/>
              </w:rPr>
            </w:pPr>
            <w:r w:rsidRPr="001865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2576F" w:rsidR="001E41F3" w:rsidRPr="00E21CB6" w:rsidRDefault="00186568">
            <w:pPr>
              <w:pStyle w:val="CRCoverPage"/>
              <w:spacing w:after="0"/>
              <w:ind w:left="100"/>
              <w:rPr>
                <w:noProof/>
                <w:highlight w:val="yellow"/>
                <w:lang w:eastAsia="zh-CN"/>
              </w:rPr>
            </w:pPr>
            <w:r w:rsidRPr="00186568">
              <w:rPr>
                <w:noProof/>
                <w:lang w:eastAsia="zh-CN"/>
              </w:rPr>
              <w:t xml:space="preserve">Potential security gaps in SEALDD services, leading to unmitigated </w:t>
            </w:r>
            <w:r>
              <w:rPr>
                <w:noProof/>
                <w:lang w:eastAsia="zh-CN"/>
              </w:rPr>
              <w:t>security issues</w:t>
            </w:r>
            <w:r w:rsidRPr="00186568">
              <w:rPr>
                <w:noProof/>
                <w:lang w:eastAsia="zh-CN"/>
              </w:rPr>
              <w:t xml:space="preserve"> in multi-flow vertical applications (e.g., lack of flow-specific key bindings could enable replay attacks or privacy breaches in XR/metaverse use cases)</w:t>
            </w:r>
            <w:r>
              <w:rPr>
                <w:noProof/>
                <w:lang w:eastAsia="zh-CN"/>
              </w:rPr>
              <w:t xml:space="preserve">. Furthermore, these concerns are intensified by the absence of </w:t>
            </w:r>
            <w:r w:rsidR="00BA3308" w:rsidRPr="00BA3308">
              <w:rPr>
                <w:noProof/>
                <w:lang w:eastAsia="zh-CN"/>
              </w:rPr>
              <w:t xml:space="preserve">alignment </w:t>
            </w:r>
            <w:r>
              <w:rPr>
                <w:noProof/>
                <w:lang w:eastAsia="zh-CN"/>
              </w:rPr>
              <w:t>with TS 23.433</w:t>
            </w:r>
            <w:r w:rsidR="00743788">
              <w:rPr>
                <w:noProof/>
                <w:lang w:eastAsia="zh-CN"/>
              </w:rPr>
              <w:t>.</w:t>
            </w:r>
          </w:p>
        </w:tc>
      </w:tr>
      <w:tr w:rsidR="001E41F3" w:rsidRPr="00E21CB6" w14:paraId="034AF533" w14:textId="77777777" w:rsidTr="00547111">
        <w:tc>
          <w:tcPr>
            <w:tcW w:w="2694" w:type="dxa"/>
            <w:gridSpan w:val="2"/>
          </w:tcPr>
          <w:p w14:paraId="39D9EB5B" w14:textId="77777777" w:rsidR="001E41F3" w:rsidRPr="00E21CB6" w:rsidRDefault="001E41F3">
            <w:pPr>
              <w:pStyle w:val="CRCoverPage"/>
              <w:spacing w:after="0"/>
              <w:rPr>
                <w:b/>
                <w:i/>
                <w:noProof/>
                <w:sz w:val="8"/>
                <w:szCs w:val="8"/>
                <w:highlight w:val="yellow"/>
              </w:rPr>
            </w:pPr>
          </w:p>
        </w:tc>
        <w:tc>
          <w:tcPr>
            <w:tcW w:w="6946" w:type="dxa"/>
            <w:gridSpan w:val="9"/>
          </w:tcPr>
          <w:p w14:paraId="7826CB1C" w14:textId="77777777" w:rsidR="001E41F3" w:rsidRPr="00E21CB6" w:rsidRDefault="001E41F3">
            <w:pPr>
              <w:pStyle w:val="CRCoverPage"/>
              <w:spacing w:after="0"/>
              <w:rPr>
                <w:noProof/>
                <w:sz w:val="8"/>
                <w:szCs w:val="8"/>
                <w:highlight w:val="yellow"/>
              </w:rPr>
            </w:pPr>
          </w:p>
        </w:tc>
      </w:tr>
      <w:tr w:rsidR="001E41F3" w:rsidRPr="00E21CB6" w14:paraId="6A17D7AC" w14:textId="77777777" w:rsidTr="00547111">
        <w:tc>
          <w:tcPr>
            <w:tcW w:w="2694" w:type="dxa"/>
            <w:gridSpan w:val="2"/>
            <w:tcBorders>
              <w:top w:val="single" w:sz="4" w:space="0" w:color="auto"/>
              <w:left w:val="single" w:sz="4" w:space="0" w:color="auto"/>
            </w:tcBorders>
          </w:tcPr>
          <w:p w14:paraId="6DAD5B19" w14:textId="77777777" w:rsidR="001E41F3" w:rsidRPr="004B221B" w:rsidRDefault="001E41F3">
            <w:pPr>
              <w:pStyle w:val="CRCoverPage"/>
              <w:tabs>
                <w:tab w:val="right" w:pos="2184"/>
              </w:tabs>
              <w:spacing w:after="0"/>
              <w:rPr>
                <w:b/>
                <w:i/>
                <w:noProof/>
              </w:rPr>
            </w:pPr>
            <w:r w:rsidRPr="004B22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F6A86" w:rsidR="001E41F3" w:rsidRPr="004B221B" w:rsidRDefault="00E77A56">
            <w:pPr>
              <w:pStyle w:val="CRCoverPage"/>
              <w:spacing w:after="0"/>
              <w:ind w:left="100"/>
              <w:rPr>
                <w:noProof/>
                <w:lang w:eastAsia="zh-CN"/>
              </w:rPr>
            </w:pPr>
            <w:r w:rsidRPr="004B221B">
              <w:rPr>
                <w:noProof/>
                <w:lang w:eastAsia="zh-CN"/>
              </w:rPr>
              <w:t xml:space="preserve">5.1.1.5, 5.2.6, 5.3.2, 5.3.3, </w:t>
            </w:r>
            <w:r w:rsidR="00C12130" w:rsidRPr="004B221B">
              <w:rPr>
                <w:noProof/>
                <w:lang w:eastAsia="zh-CN"/>
              </w:rPr>
              <w:t>5.8.2, 5.8.3, A.2.2.3</w:t>
            </w:r>
          </w:p>
        </w:tc>
      </w:tr>
      <w:tr w:rsidR="001E41F3" w:rsidRPr="00E21CB6" w14:paraId="56E1E6C3" w14:textId="77777777" w:rsidTr="00547111">
        <w:tc>
          <w:tcPr>
            <w:tcW w:w="2694" w:type="dxa"/>
            <w:gridSpan w:val="2"/>
            <w:tcBorders>
              <w:left w:val="single" w:sz="4" w:space="0" w:color="auto"/>
            </w:tcBorders>
          </w:tcPr>
          <w:p w14:paraId="2FB9DE77" w14:textId="77777777" w:rsidR="001E41F3" w:rsidRPr="004B22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B221B" w:rsidRDefault="001E41F3">
            <w:pPr>
              <w:pStyle w:val="CRCoverPage"/>
              <w:spacing w:after="0"/>
              <w:rPr>
                <w:noProof/>
                <w:sz w:val="8"/>
                <w:szCs w:val="8"/>
              </w:rPr>
            </w:pPr>
          </w:p>
        </w:tc>
      </w:tr>
      <w:tr w:rsidR="001E41F3" w:rsidRPr="00E21CB6" w14:paraId="76F95A8B" w14:textId="77777777" w:rsidTr="00547111">
        <w:tc>
          <w:tcPr>
            <w:tcW w:w="2694" w:type="dxa"/>
            <w:gridSpan w:val="2"/>
            <w:tcBorders>
              <w:left w:val="single" w:sz="4" w:space="0" w:color="auto"/>
            </w:tcBorders>
          </w:tcPr>
          <w:p w14:paraId="335EAB52" w14:textId="77777777" w:rsidR="001E41F3" w:rsidRPr="004B22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B221B" w:rsidRDefault="001E41F3">
            <w:pPr>
              <w:pStyle w:val="CRCoverPage"/>
              <w:spacing w:after="0"/>
              <w:jc w:val="center"/>
              <w:rPr>
                <w:b/>
                <w:caps/>
                <w:noProof/>
              </w:rPr>
            </w:pPr>
            <w:r w:rsidRPr="004B22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B221B" w:rsidRDefault="001E41F3">
            <w:pPr>
              <w:pStyle w:val="CRCoverPage"/>
              <w:spacing w:after="0"/>
              <w:jc w:val="center"/>
              <w:rPr>
                <w:b/>
                <w:caps/>
                <w:noProof/>
              </w:rPr>
            </w:pPr>
            <w:r w:rsidRPr="004B221B">
              <w:rPr>
                <w:b/>
                <w:caps/>
                <w:noProof/>
              </w:rPr>
              <w:t>N</w:t>
            </w:r>
          </w:p>
        </w:tc>
        <w:tc>
          <w:tcPr>
            <w:tcW w:w="2977" w:type="dxa"/>
            <w:gridSpan w:val="4"/>
          </w:tcPr>
          <w:p w14:paraId="304CCBCB" w14:textId="77777777" w:rsidR="001E41F3" w:rsidRPr="004B22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B221B" w:rsidRDefault="001E41F3">
            <w:pPr>
              <w:pStyle w:val="CRCoverPage"/>
              <w:spacing w:after="0"/>
              <w:ind w:left="99"/>
              <w:rPr>
                <w:noProof/>
              </w:rPr>
            </w:pPr>
          </w:p>
        </w:tc>
      </w:tr>
      <w:tr w:rsidR="001E41F3" w:rsidRPr="00E21CB6" w14:paraId="34ACE2EB" w14:textId="77777777" w:rsidTr="00547111">
        <w:tc>
          <w:tcPr>
            <w:tcW w:w="2694" w:type="dxa"/>
            <w:gridSpan w:val="2"/>
            <w:tcBorders>
              <w:left w:val="single" w:sz="4" w:space="0" w:color="auto"/>
            </w:tcBorders>
          </w:tcPr>
          <w:p w14:paraId="571382F3" w14:textId="77777777" w:rsidR="001E41F3" w:rsidRPr="004B221B" w:rsidRDefault="001E41F3">
            <w:pPr>
              <w:pStyle w:val="CRCoverPage"/>
              <w:tabs>
                <w:tab w:val="right" w:pos="2184"/>
              </w:tabs>
              <w:spacing w:after="0"/>
              <w:rPr>
                <w:b/>
                <w:i/>
                <w:noProof/>
              </w:rPr>
            </w:pPr>
            <w:r w:rsidRPr="004B22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B22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Pr="004B221B" w:rsidRDefault="0044069F">
            <w:pPr>
              <w:pStyle w:val="CRCoverPage"/>
              <w:spacing w:after="0"/>
              <w:jc w:val="center"/>
              <w:rPr>
                <w:b/>
                <w:caps/>
                <w:noProof/>
              </w:rPr>
            </w:pPr>
            <w:r w:rsidRPr="004B221B">
              <w:rPr>
                <w:b/>
                <w:caps/>
                <w:noProof/>
              </w:rPr>
              <w:t>x</w:t>
            </w:r>
          </w:p>
        </w:tc>
        <w:tc>
          <w:tcPr>
            <w:tcW w:w="2977" w:type="dxa"/>
            <w:gridSpan w:val="4"/>
          </w:tcPr>
          <w:p w14:paraId="7DB274D8" w14:textId="77777777" w:rsidR="001E41F3" w:rsidRPr="004B221B" w:rsidRDefault="001E41F3">
            <w:pPr>
              <w:pStyle w:val="CRCoverPage"/>
              <w:tabs>
                <w:tab w:val="right" w:pos="2893"/>
              </w:tabs>
              <w:spacing w:after="0"/>
              <w:rPr>
                <w:noProof/>
              </w:rPr>
            </w:pPr>
            <w:r w:rsidRPr="004B221B">
              <w:rPr>
                <w:noProof/>
              </w:rPr>
              <w:t xml:space="preserve"> Other core specifications</w:t>
            </w:r>
            <w:r w:rsidRPr="004B221B">
              <w:rPr>
                <w:noProof/>
              </w:rPr>
              <w:tab/>
            </w:r>
          </w:p>
        </w:tc>
        <w:tc>
          <w:tcPr>
            <w:tcW w:w="3401" w:type="dxa"/>
            <w:gridSpan w:val="3"/>
            <w:tcBorders>
              <w:right w:val="single" w:sz="4" w:space="0" w:color="auto"/>
            </w:tcBorders>
            <w:shd w:val="pct30" w:color="FFFF00" w:fill="auto"/>
          </w:tcPr>
          <w:p w14:paraId="42398B96" w14:textId="77777777" w:rsidR="001E41F3" w:rsidRPr="004B221B" w:rsidRDefault="00145D43">
            <w:pPr>
              <w:pStyle w:val="CRCoverPage"/>
              <w:spacing w:after="0"/>
              <w:ind w:left="99"/>
              <w:rPr>
                <w:noProof/>
              </w:rPr>
            </w:pPr>
            <w:r w:rsidRPr="004B221B">
              <w:rPr>
                <w:noProof/>
              </w:rPr>
              <w:t xml:space="preserve">TS/TR ... CR ... </w:t>
            </w:r>
          </w:p>
        </w:tc>
      </w:tr>
      <w:tr w:rsidR="001E41F3" w:rsidRPr="00E21CB6" w14:paraId="446DDBAC" w14:textId="77777777" w:rsidTr="00547111">
        <w:tc>
          <w:tcPr>
            <w:tcW w:w="2694" w:type="dxa"/>
            <w:gridSpan w:val="2"/>
            <w:tcBorders>
              <w:left w:val="single" w:sz="4" w:space="0" w:color="auto"/>
            </w:tcBorders>
          </w:tcPr>
          <w:p w14:paraId="678A1AA6" w14:textId="77777777" w:rsidR="001E41F3" w:rsidRPr="004B221B" w:rsidRDefault="001E41F3">
            <w:pPr>
              <w:pStyle w:val="CRCoverPage"/>
              <w:spacing w:after="0"/>
              <w:rPr>
                <w:b/>
                <w:i/>
                <w:noProof/>
              </w:rPr>
            </w:pPr>
            <w:r w:rsidRPr="004B22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B22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Pr="004B221B" w:rsidRDefault="0044069F">
            <w:pPr>
              <w:pStyle w:val="CRCoverPage"/>
              <w:spacing w:after="0"/>
              <w:jc w:val="center"/>
              <w:rPr>
                <w:b/>
                <w:caps/>
                <w:noProof/>
              </w:rPr>
            </w:pPr>
            <w:r w:rsidRPr="004B221B">
              <w:rPr>
                <w:b/>
                <w:caps/>
                <w:noProof/>
              </w:rPr>
              <w:t>x</w:t>
            </w:r>
          </w:p>
        </w:tc>
        <w:tc>
          <w:tcPr>
            <w:tcW w:w="2977" w:type="dxa"/>
            <w:gridSpan w:val="4"/>
          </w:tcPr>
          <w:p w14:paraId="1A4306D9" w14:textId="77777777" w:rsidR="001E41F3" w:rsidRPr="004B221B" w:rsidRDefault="001E41F3">
            <w:pPr>
              <w:pStyle w:val="CRCoverPage"/>
              <w:spacing w:after="0"/>
              <w:rPr>
                <w:noProof/>
              </w:rPr>
            </w:pPr>
            <w:r w:rsidRPr="004B221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B221B" w:rsidRDefault="00145D43">
            <w:pPr>
              <w:pStyle w:val="CRCoverPage"/>
              <w:spacing w:after="0"/>
              <w:ind w:left="99"/>
              <w:rPr>
                <w:noProof/>
              </w:rPr>
            </w:pPr>
            <w:r w:rsidRPr="004B221B">
              <w:rPr>
                <w:noProof/>
              </w:rPr>
              <w:t xml:space="preserve">TS/TR ... CR ... </w:t>
            </w:r>
          </w:p>
        </w:tc>
      </w:tr>
      <w:tr w:rsidR="001E41F3" w:rsidRPr="00E21CB6" w14:paraId="55C714D2" w14:textId="77777777" w:rsidTr="00547111">
        <w:tc>
          <w:tcPr>
            <w:tcW w:w="2694" w:type="dxa"/>
            <w:gridSpan w:val="2"/>
            <w:tcBorders>
              <w:left w:val="single" w:sz="4" w:space="0" w:color="auto"/>
            </w:tcBorders>
          </w:tcPr>
          <w:p w14:paraId="45913E62" w14:textId="77777777" w:rsidR="001E41F3" w:rsidRPr="004B221B" w:rsidRDefault="00145D43">
            <w:pPr>
              <w:pStyle w:val="CRCoverPage"/>
              <w:spacing w:after="0"/>
              <w:rPr>
                <w:b/>
                <w:i/>
                <w:noProof/>
              </w:rPr>
            </w:pPr>
            <w:r w:rsidRPr="004B221B">
              <w:rPr>
                <w:b/>
                <w:i/>
                <w:noProof/>
              </w:rPr>
              <w:t xml:space="preserve">(show </w:t>
            </w:r>
            <w:r w:rsidR="00592D74" w:rsidRPr="004B221B">
              <w:rPr>
                <w:b/>
                <w:i/>
                <w:noProof/>
              </w:rPr>
              <w:t xml:space="preserve">related </w:t>
            </w:r>
            <w:r w:rsidRPr="004B221B">
              <w:rPr>
                <w:b/>
                <w:i/>
                <w:noProof/>
              </w:rPr>
              <w:t>CR</w:t>
            </w:r>
            <w:r w:rsidR="00592D74" w:rsidRPr="004B221B">
              <w:rPr>
                <w:b/>
                <w:i/>
                <w:noProof/>
              </w:rPr>
              <w:t>s</w:t>
            </w:r>
            <w:r w:rsidRPr="004B22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B22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Pr="004B221B" w:rsidRDefault="0044069F">
            <w:pPr>
              <w:pStyle w:val="CRCoverPage"/>
              <w:spacing w:after="0"/>
              <w:jc w:val="center"/>
              <w:rPr>
                <w:b/>
                <w:caps/>
                <w:noProof/>
              </w:rPr>
            </w:pPr>
            <w:r w:rsidRPr="004B221B">
              <w:rPr>
                <w:b/>
                <w:caps/>
                <w:noProof/>
              </w:rPr>
              <w:t>x</w:t>
            </w:r>
          </w:p>
        </w:tc>
        <w:tc>
          <w:tcPr>
            <w:tcW w:w="2977" w:type="dxa"/>
            <w:gridSpan w:val="4"/>
          </w:tcPr>
          <w:p w14:paraId="1B4FF921" w14:textId="77777777" w:rsidR="001E41F3" w:rsidRPr="004B221B" w:rsidRDefault="001E41F3">
            <w:pPr>
              <w:pStyle w:val="CRCoverPage"/>
              <w:spacing w:after="0"/>
              <w:rPr>
                <w:noProof/>
              </w:rPr>
            </w:pPr>
            <w:r w:rsidRPr="004B22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B221B" w:rsidRDefault="00145D43">
            <w:pPr>
              <w:pStyle w:val="CRCoverPage"/>
              <w:spacing w:after="0"/>
              <w:ind w:left="99"/>
              <w:rPr>
                <w:noProof/>
              </w:rPr>
            </w:pPr>
            <w:r w:rsidRPr="004B221B">
              <w:rPr>
                <w:noProof/>
              </w:rPr>
              <w:t>TS</w:t>
            </w:r>
            <w:r w:rsidR="000A6394" w:rsidRPr="004B221B">
              <w:rPr>
                <w:noProof/>
              </w:rPr>
              <w:t xml:space="preserve">/TR ... CR ... </w:t>
            </w:r>
          </w:p>
        </w:tc>
      </w:tr>
      <w:tr w:rsidR="001E41F3" w:rsidRPr="00E21CB6" w14:paraId="60DF82CC" w14:textId="77777777" w:rsidTr="008863B9">
        <w:tc>
          <w:tcPr>
            <w:tcW w:w="2694" w:type="dxa"/>
            <w:gridSpan w:val="2"/>
            <w:tcBorders>
              <w:left w:val="single" w:sz="4" w:space="0" w:color="auto"/>
            </w:tcBorders>
          </w:tcPr>
          <w:p w14:paraId="517696CD" w14:textId="77777777" w:rsidR="001E41F3" w:rsidRPr="004B22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B221B"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E77A5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35FD41" w14:textId="294D9E41" w:rsidR="00816046" w:rsidRDefault="00816046" w:rsidP="00816046">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CB8BD81" w14:textId="6F055AC6" w:rsidR="00F3141C" w:rsidRPr="00F3141C" w:rsidRDefault="00F3141C" w:rsidP="00F3141C">
      <w:pPr>
        <w:pStyle w:val="40"/>
        <w:rPr>
          <w:rFonts w:eastAsia="宋体"/>
        </w:rPr>
      </w:pPr>
      <w:bookmarkStart w:id="1" w:name="_Toc42174462"/>
      <w:bookmarkStart w:id="2" w:name="_Toc42175472"/>
      <w:bookmarkStart w:id="3" w:name="_Toc42176940"/>
      <w:bookmarkStart w:id="4" w:name="_Toc202198565"/>
      <w:r w:rsidRPr="00FF1B1C">
        <w:rPr>
          <w:rFonts w:eastAsia="宋体"/>
        </w:rPr>
        <w:t>5.1.1.5</w:t>
      </w:r>
      <w:r w:rsidRPr="00FF1B1C">
        <w:rPr>
          <w:rFonts w:eastAsia="宋体"/>
        </w:rPr>
        <w:tab/>
      </w:r>
      <w:r w:rsidRPr="000C1BEC">
        <w:rPr>
          <w:rFonts w:eastAsia="宋体"/>
        </w:rPr>
        <w:t>SEAL</w:t>
      </w:r>
      <w:r w:rsidRPr="00FF1B1C">
        <w:rPr>
          <w:rFonts w:eastAsia="宋体"/>
        </w:rPr>
        <w:t>-UU</w:t>
      </w:r>
      <w:bookmarkEnd w:id="1"/>
      <w:bookmarkEnd w:id="2"/>
      <w:bookmarkEnd w:id="3"/>
      <w:bookmarkEnd w:id="4"/>
    </w:p>
    <w:p w14:paraId="333B29BF" w14:textId="10B7A1CC" w:rsidR="00E21CB6" w:rsidRPr="008735F7" w:rsidRDefault="00E21CB6" w:rsidP="008735F7">
      <w:pPr>
        <w:pStyle w:val="afff"/>
        <w:rPr>
          <w:sz w:val="20"/>
          <w:szCs w:val="20"/>
        </w:rPr>
      </w:pPr>
      <w:r w:rsidRPr="00E21CB6">
        <w:rPr>
          <w:sz w:val="20"/>
          <w:szCs w:val="20"/>
        </w:rPr>
        <w:t xml:space="preserve">A SEAL client interacts with a SEAL server over the generic SEAL-UU reference point as defined in TS 23.434 [2].. This interface shall be protected using HTTPS as defined in [3], [4] and [5] when using HTTP. The profile for TLS implementation and usage shall follow the provisions given in TS 33.310 [6], annex E. When using CoAP [18], the SEAL-UU between the SEAL client and the SEAL server shall be protected as defined in [19] (e.g., DTLS, TLS or OSCORE) with the additional security enhancements specified in [22]. When (D)TLS is used with CoAP, the (D)TLS and certificate profiling shall follow TS 33.210 [14] and TS 33.310 [6]. When OSCORE is used with CoAP, the mandatory to implement provisions given by RFC 8613 [23] shall be followed. </w:t>
      </w:r>
      <w:ins w:id="5" w:author="H" w:date="2025-09-22T15:53:00Z">
        <w:r>
          <w:rPr>
            <w:sz w:val="20"/>
            <w:szCs w:val="20"/>
          </w:rPr>
          <w:t>P</w:t>
        </w:r>
      </w:ins>
      <w:ins w:id="6" w:author="H" w:date="2025-09-22T15:50:00Z">
        <w:r w:rsidRPr="00E21CB6">
          <w:rPr>
            <w:sz w:val="20"/>
            <w:szCs w:val="20"/>
          </w:rPr>
          <w:t xml:space="preserve">rotection mechanisms </w:t>
        </w:r>
      </w:ins>
      <w:ins w:id="7" w:author="H" w:date="2025-09-29T10:25:00Z">
        <w:r w:rsidR="000F5F2C" w:rsidRPr="000F5F2C">
          <w:rPr>
            <w:sz w:val="20"/>
            <w:szCs w:val="20"/>
          </w:rPr>
          <w:t xml:space="preserve">may be bound </w:t>
        </w:r>
      </w:ins>
      <w:ins w:id="8" w:author="H" w:date="2025-09-22T15:50:00Z">
        <w:r w:rsidRPr="00E21CB6">
          <w:rPr>
            <w:sz w:val="20"/>
            <w:szCs w:val="20"/>
          </w:rPr>
          <w:t>to SEALDD-UU flow ID or Multi-modal SEALDD flow ID (as defined in TS 23.433 [30] clauses 8.4 and 8.5) for per-flow isolation in SEALDD services</w:t>
        </w:r>
      </w:ins>
      <w:ins w:id="9" w:author="H" w:date="2025-09-22T15:53:00Z">
        <w:r>
          <w:rPr>
            <w:sz w:val="20"/>
            <w:szCs w:val="20"/>
          </w:rPr>
          <w:t xml:space="preserve">. </w:t>
        </w:r>
      </w:ins>
    </w:p>
    <w:p w14:paraId="5C61F870" w14:textId="496A5B24" w:rsidR="00816046" w:rsidRPr="00816046" w:rsidRDefault="00816046" w:rsidP="0081604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Pr>
          <w:noProof/>
          <w:sz w:val="36"/>
          <w:lang w:eastAsia="zh-CN"/>
        </w:rPr>
        <w:t>1</w:t>
      </w:r>
      <w:r>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BE00272" w14:textId="6EA702A6" w:rsidR="00816046" w:rsidRPr="00816046" w:rsidRDefault="00816046" w:rsidP="00816046">
      <w:pPr>
        <w:jc w:val="center"/>
        <w:rPr>
          <w:noProof/>
          <w:sz w:val="36"/>
          <w:lang w:eastAsia="zh-CN"/>
        </w:rPr>
      </w:pPr>
      <w:r w:rsidRPr="00612597">
        <w:rPr>
          <w:rFonts w:hint="eastAsia"/>
          <w:noProof/>
          <w:sz w:val="36"/>
          <w:lang w:eastAsia="zh-CN"/>
        </w:rPr>
        <w:t>*</w:t>
      </w:r>
      <w:r w:rsidRPr="00612597">
        <w:rPr>
          <w:noProof/>
          <w:sz w:val="36"/>
          <w:lang w:eastAsia="zh-CN"/>
        </w:rPr>
        <w:t xml:space="preserve">*************** START of </w:t>
      </w:r>
      <w:r>
        <w:rPr>
          <w:noProof/>
          <w:sz w:val="36"/>
          <w:lang w:eastAsia="zh-CN"/>
        </w:rPr>
        <w:t>2</w:t>
      </w:r>
      <w:r>
        <w:rPr>
          <w:noProof/>
          <w:sz w:val="36"/>
          <w:vertAlign w:val="superscript"/>
          <w:lang w:eastAsia="zh-CN"/>
        </w:rPr>
        <w:t>n</w:t>
      </w:r>
      <w:r w:rsidRPr="00816046">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F157C62" w14:textId="77777777" w:rsidR="00F3141C" w:rsidRDefault="00F3141C" w:rsidP="00F3141C">
      <w:pPr>
        <w:pStyle w:val="30"/>
      </w:pPr>
      <w:bookmarkStart w:id="10" w:name="_Toc202198581"/>
      <w:r>
        <w:t>5.2.6</w:t>
      </w:r>
      <w:r w:rsidRPr="008E119A">
        <w:tab/>
      </w:r>
      <w:r>
        <w:t>VAL</w:t>
      </w:r>
      <w:r w:rsidRPr="008E119A">
        <w:t xml:space="preserve"> service authorization</w:t>
      </w:r>
      <w:bookmarkEnd w:id="10"/>
    </w:p>
    <w:p w14:paraId="09D35711" w14:textId="5C29D13A" w:rsidR="00466CF6" w:rsidRPr="00466CF6" w:rsidRDefault="00F3141C" w:rsidP="00466CF6">
      <w:pPr>
        <w:pStyle w:val="afff"/>
        <w:rPr>
          <w:ins w:id="11" w:author="H" w:date="2025-09-22T16:11:00Z"/>
          <w:sz w:val="20"/>
          <w:szCs w:val="20"/>
        </w:rPr>
      </w:pPr>
      <w:r w:rsidRPr="00466CF6">
        <w:rPr>
          <w:sz w:val="20"/>
          <w:szCs w:val="20"/>
        </w:rPr>
        <w:t>The VAL service authorization procedure shall validate the VAL user authorized to access the VAL services.  In order to gain access to VAL services, the VAL client shall present an access token to the VAL server for each VAL service of interest (see clause 5.2.5). If the access token is valid, then the VAL client shall be granted use of the requested VAL service.</w:t>
      </w:r>
      <w:r w:rsidR="00466CF6" w:rsidRPr="00466CF6">
        <w:rPr>
          <w:sz w:val="20"/>
          <w:szCs w:val="20"/>
        </w:rPr>
        <w:t xml:space="preserve"> </w:t>
      </w:r>
      <w:ins w:id="12" w:author="H" w:date="2025-09-22T16:11:00Z">
        <w:r w:rsidR="00466CF6" w:rsidRPr="00466CF6">
          <w:rPr>
            <w:sz w:val="20"/>
            <w:szCs w:val="20"/>
          </w:rPr>
          <w:t xml:space="preserve">The authorization framework </w:t>
        </w:r>
      </w:ins>
      <w:ins w:id="13" w:author="H" w:date="2025-09-29T10:27:00Z">
        <w:r w:rsidR="000F5F2C">
          <w:rPr>
            <w:sz w:val="20"/>
            <w:szCs w:val="20"/>
          </w:rPr>
          <w:t>may</w:t>
        </w:r>
      </w:ins>
      <w:ins w:id="14" w:author="H" w:date="2025-09-22T16:11:00Z">
        <w:r w:rsidR="00466CF6" w:rsidRPr="00466CF6">
          <w:rPr>
            <w:sz w:val="20"/>
            <w:szCs w:val="20"/>
          </w:rPr>
          <w:t xml:space="preserve"> incorporate SEALDD-UU flow ID or Multi-modal SEALDD flow ID validation (as per TS 23.433 [30] clauses 8.4 and 8.5) to enforce flow-specific access rights, preventing unauthorized data flows in vertical applications</w:t>
        </w:r>
        <w:r w:rsidR="00466CF6">
          <w:rPr>
            <w:sz w:val="20"/>
            <w:szCs w:val="20"/>
          </w:rPr>
          <w:t xml:space="preserve">. </w:t>
        </w:r>
      </w:ins>
    </w:p>
    <w:p w14:paraId="748F5990" w14:textId="77777777" w:rsidR="008735F7" w:rsidRPr="00E21CB6" w:rsidRDefault="008735F7">
      <w:pPr>
        <w:rPr>
          <w:highlight w:val="yellow"/>
        </w:rPr>
      </w:pPr>
    </w:p>
    <w:p w14:paraId="6155E995" w14:textId="2E5804FD" w:rsidR="00816046" w:rsidRPr="001D08A3" w:rsidRDefault="00816046" w:rsidP="00816046">
      <w:pPr>
        <w:jc w:val="center"/>
        <w:rPr>
          <w:noProof/>
          <w:sz w:val="36"/>
          <w:lang w:eastAsia="zh-CN"/>
        </w:rPr>
      </w:pPr>
      <w:r w:rsidRPr="001D08A3">
        <w:rPr>
          <w:rFonts w:hint="eastAsia"/>
          <w:noProof/>
          <w:sz w:val="36"/>
          <w:lang w:eastAsia="zh-CN"/>
        </w:rPr>
        <w:t>*</w:t>
      </w:r>
      <w:r w:rsidRPr="001D08A3">
        <w:rPr>
          <w:noProof/>
          <w:sz w:val="36"/>
          <w:lang w:eastAsia="zh-CN"/>
        </w:rPr>
        <w:t>*************** END of 2</w:t>
      </w:r>
      <w:r w:rsidRPr="001D08A3">
        <w:rPr>
          <w:noProof/>
          <w:sz w:val="36"/>
          <w:vertAlign w:val="superscript"/>
          <w:lang w:eastAsia="zh-CN"/>
        </w:rPr>
        <w:t>nd</w:t>
      </w:r>
      <w:r w:rsidRPr="001D08A3">
        <w:rPr>
          <w:noProof/>
          <w:sz w:val="36"/>
          <w:lang w:eastAsia="zh-CN"/>
        </w:rPr>
        <w:t xml:space="preserve"> </w:t>
      </w:r>
      <w:r w:rsidRPr="001D08A3">
        <w:rPr>
          <w:rFonts w:hint="eastAsia"/>
          <w:noProof/>
          <w:sz w:val="36"/>
          <w:lang w:eastAsia="zh-CN"/>
        </w:rPr>
        <w:t>CHANG</w:t>
      </w:r>
      <w:r w:rsidRPr="001D08A3">
        <w:rPr>
          <w:noProof/>
          <w:sz w:val="36"/>
          <w:lang w:eastAsia="zh-CN"/>
        </w:rPr>
        <w:t>E</w:t>
      </w:r>
      <w:r w:rsidRPr="001D08A3">
        <w:rPr>
          <w:rFonts w:hint="eastAsia"/>
          <w:noProof/>
          <w:sz w:val="36"/>
          <w:lang w:eastAsia="zh-CN"/>
        </w:rPr>
        <w:t>*</w:t>
      </w:r>
      <w:r w:rsidRPr="001D08A3">
        <w:rPr>
          <w:noProof/>
          <w:sz w:val="36"/>
          <w:lang w:eastAsia="zh-CN"/>
        </w:rPr>
        <w:t>***************</w:t>
      </w:r>
    </w:p>
    <w:p w14:paraId="20CB2450" w14:textId="0A138EED" w:rsidR="00816046" w:rsidRPr="001D08A3" w:rsidRDefault="00816046" w:rsidP="00816046">
      <w:pPr>
        <w:jc w:val="center"/>
        <w:rPr>
          <w:noProof/>
          <w:sz w:val="36"/>
          <w:lang w:eastAsia="zh-CN"/>
        </w:rPr>
      </w:pPr>
      <w:r w:rsidRPr="001D08A3">
        <w:rPr>
          <w:rFonts w:hint="eastAsia"/>
          <w:noProof/>
          <w:sz w:val="36"/>
          <w:lang w:eastAsia="zh-CN"/>
        </w:rPr>
        <w:t>*</w:t>
      </w:r>
      <w:r w:rsidRPr="001D08A3">
        <w:rPr>
          <w:noProof/>
          <w:sz w:val="36"/>
          <w:lang w:eastAsia="zh-CN"/>
        </w:rPr>
        <w:t>*************** START of 3</w:t>
      </w:r>
      <w:r w:rsidRPr="001D08A3">
        <w:rPr>
          <w:noProof/>
          <w:sz w:val="36"/>
          <w:vertAlign w:val="superscript"/>
          <w:lang w:eastAsia="zh-CN"/>
        </w:rPr>
        <w:t>rd</w:t>
      </w:r>
      <w:r w:rsidRPr="001D08A3">
        <w:rPr>
          <w:noProof/>
          <w:sz w:val="36"/>
          <w:lang w:eastAsia="zh-CN"/>
        </w:rPr>
        <w:t xml:space="preserve"> </w:t>
      </w:r>
      <w:r w:rsidRPr="001D08A3">
        <w:rPr>
          <w:rFonts w:hint="eastAsia"/>
          <w:noProof/>
          <w:sz w:val="36"/>
          <w:lang w:eastAsia="zh-CN"/>
        </w:rPr>
        <w:t>CHANG</w:t>
      </w:r>
      <w:r w:rsidRPr="001D08A3">
        <w:rPr>
          <w:noProof/>
          <w:sz w:val="36"/>
          <w:lang w:eastAsia="zh-CN"/>
        </w:rPr>
        <w:t>E</w:t>
      </w:r>
      <w:r w:rsidRPr="001D08A3">
        <w:rPr>
          <w:rFonts w:hint="eastAsia"/>
          <w:noProof/>
          <w:sz w:val="36"/>
          <w:lang w:eastAsia="zh-CN"/>
        </w:rPr>
        <w:t>*</w:t>
      </w:r>
      <w:r w:rsidRPr="001D08A3">
        <w:rPr>
          <w:noProof/>
          <w:sz w:val="36"/>
          <w:lang w:eastAsia="zh-CN"/>
        </w:rPr>
        <w:t>***************</w:t>
      </w:r>
    </w:p>
    <w:p w14:paraId="418E8783" w14:textId="77777777" w:rsidR="001D08A3" w:rsidRPr="00FF1B1C" w:rsidRDefault="001D08A3" w:rsidP="001D08A3">
      <w:pPr>
        <w:pStyle w:val="2"/>
        <w:rPr>
          <w:lang w:eastAsia="zh-CN"/>
        </w:rPr>
      </w:pPr>
      <w:bookmarkStart w:id="15" w:name="_Toc42174476"/>
      <w:bookmarkStart w:id="16" w:name="_Toc42175486"/>
      <w:bookmarkStart w:id="17" w:name="_Toc42176954"/>
      <w:bookmarkStart w:id="18" w:name="_Toc202198582"/>
      <w:r w:rsidRPr="00FF1B1C">
        <w:rPr>
          <w:lang w:eastAsia="zh-CN"/>
        </w:rPr>
        <w:t>5.3</w:t>
      </w:r>
      <w:r w:rsidRPr="00FF1B1C">
        <w:rPr>
          <w:lang w:eastAsia="zh-CN"/>
        </w:rPr>
        <w:tab/>
      </w:r>
      <w:r w:rsidRPr="000C1BEC">
        <w:rPr>
          <w:lang w:eastAsia="zh-CN"/>
        </w:rPr>
        <w:t>SEAL</w:t>
      </w:r>
      <w:r w:rsidRPr="00FF1B1C">
        <w:rPr>
          <w:lang w:eastAsia="zh-CN"/>
        </w:rPr>
        <w:t xml:space="preserve"> key management procedure</w:t>
      </w:r>
      <w:bookmarkEnd w:id="15"/>
      <w:bookmarkEnd w:id="16"/>
      <w:bookmarkEnd w:id="17"/>
      <w:bookmarkEnd w:id="18"/>
    </w:p>
    <w:p w14:paraId="13F182D6" w14:textId="77777777" w:rsidR="001D08A3" w:rsidRPr="00FF1B1C" w:rsidRDefault="001D08A3" w:rsidP="001D08A3">
      <w:pPr>
        <w:pStyle w:val="30"/>
      </w:pPr>
      <w:bookmarkStart w:id="19" w:name="_Toc42174477"/>
      <w:bookmarkStart w:id="20" w:name="_Toc42175487"/>
      <w:bookmarkStart w:id="21" w:name="_Toc42176955"/>
      <w:bookmarkStart w:id="22" w:name="_Toc202198583"/>
      <w:r w:rsidRPr="00FF1B1C">
        <w:t>5.3.1</w:t>
      </w:r>
      <w:r w:rsidRPr="00FF1B1C">
        <w:tab/>
        <w:t>General</w:t>
      </w:r>
      <w:bookmarkEnd w:id="19"/>
      <w:bookmarkEnd w:id="20"/>
      <w:bookmarkEnd w:id="21"/>
      <w:bookmarkEnd w:id="22"/>
    </w:p>
    <w:p w14:paraId="333501D7" w14:textId="77777777" w:rsidR="001D08A3" w:rsidRPr="00FF1B1C" w:rsidRDefault="001D08A3" w:rsidP="001D08A3">
      <w:r w:rsidRPr="00FF1B1C">
        <w:t xml:space="preserve">To enable security for </w:t>
      </w:r>
      <w:r>
        <w:t>VAL</w:t>
      </w:r>
      <w:r w:rsidRPr="00FF1B1C">
        <w:t xml:space="preserve"> services, a </w:t>
      </w:r>
      <w:r w:rsidRPr="000C1BEC">
        <w:t>SEAL</w:t>
      </w:r>
      <w:r w:rsidRPr="00FF1B1C">
        <w:t xml:space="preserve"> KM client (located in either a </w:t>
      </w:r>
      <w:r w:rsidRPr="001E1DCA">
        <w:t xml:space="preserve">VAL </w:t>
      </w:r>
      <w:r w:rsidRPr="00FF1B1C">
        <w:t xml:space="preserve">UE or </w:t>
      </w:r>
      <w:r w:rsidRPr="000C1BEC">
        <w:t>VAL</w:t>
      </w:r>
      <w:r w:rsidRPr="00FF1B1C">
        <w:t xml:space="preserve"> server) may request key material applicable to a particular </w:t>
      </w:r>
      <w:r>
        <w:t>VAL</w:t>
      </w:r>
      <w:r w:rsidRPr="00FF1B1C">
        <w:t xml:space="preserve"> service, </w:t>
      </w:r>
      <w:r w:rsidRPr="000C1BEC">
        <w:t>VAL</w:t>
      </w:r>
      <w:r w:rsidRPr="00FF1B1C">
        <w:t xml:space="preserve"> client or user.</w:t>
      </w:r>
    </w:p>
    <w:p w14:paraId="1394747E" w14:textId="77777777" w:rsidR="001D08A3" w:rsidRPr="00FF1B1C" w:rsidRDefault="001D08A3" w:rsidP="001D08A3">
      <w:r w:rsidRPr="00FF1B1C">
        <w:t xml:space="preserve">Prior to making a key management request to the </w:t>
      </w:r>
      <w:r w:rsidRPr="000C1BEC">
        <w:t>SEAL</w:t>
      </w:r>
      <w:r w:rsidRPr="00FF1B1C">
        <w:t xml:space="preserve"> KMS (</w:t>
      </w:r>
      <w:r w:rsidRPr="000C1BEC">
        <w:t>SKM-S</w:t>
      </w:r>
      <w:r w:rsidRPr="00FF1B1C">
        <w:t xml:space="preserve">), the </w:t>
      </w:r>
      <w:r w:rsidRPr="000C1BEC">
        <w:t>VAL</w:t>
      </w:r>
      <w:r w:rsidRPr="00FF1B1C">
        <w:t xml:space="preserve"> client or </w:t>
      </w:r>
      <w:r w:rsidRPr="000C1BEC">
        <w:t>VAL</w:t>
      </w:r>
      <w:r w:rsidRPr="00FF1B1C">
        <w:t xml:space="preserve"> user shall be authenticated by the </w:t>
      </w:r>
      <w:r w:rsidRPr="000C1BEC">
        <w:t>SEAL</w:t>
      </w:r>
      <w:r w:rsidRPr="00FF1B1C">
        <w:t xml:space="preserve"> identity management service (clause 5.2).</w:t>
      </w:r>
      <w:r>
        <w:t xml:space="preserve"> </w:t>
      </w:r>
      <w:r w:rsidRPr="00FF1B1C">
        <w:t xml:space="preserve">In addition, secure connections shall be established between the </w:t>
      </w:r>
      <w:r w:rsidRPr="000C1BEC">
        <w:t>SEAL</w:t>
      </w:r>
      <w:r w:rsidRPr="00FF1B1C">
        <w:t xml:space="preserve"> client and the </w:t>
      </w:r>
      <w:r w:rsidRPr="000C1BEC">
        <w:t>SKM-S</w:t>
      </w:r>
      <w:r w:rsidRPr="00FF1B1C">
        <w:t xml:space="preserve"> (reference point KM-UU) and the </w:t>
      </w:r>
      <w:r w:rsidRPr="000C1BEC">
        <w:t>VAL</w:t>
      </w:r>
      <w:r w:rsidRPr="00FF1B1C">
        <w:t xml:space="preserve"> server and the </w:t>
      </w:r>
      <w:r w:rsidRPr="000C1BEC">
        <w:t>SKM-S</w:t>
      </w:r>
      <w:r w:rsidRPr="00FF1B1C">
        <w:t xml:space="preserve"> (reference point KM-S) prior to any associated key management requests.</w:t>
      </w:r>
    </w:p>
    <w:p w14:paraId="4145C204" w14:textId="77777777" w:rsidR="001D08A3" w:rsidRPr="00FF1B1C" w:rsidRDefault="001D08A3" w:rsidP="001D08A3">
      <w:r w:rsidRPr="00FF1B1C">
        <w:t xml:space="preserve">As a result of the </w:t>
      </w:r>
      <w:r w:rsidRPr="000C1BEC">
        <w:t>SEAL</w:t>
      </w:r>
      <w:r w:rsidRPr="00FF1B1C">
        <w:t xml:space="preserve"> identity management authentication procedure, an access token scoped for key management services is provisioned to the </w:t>
      </w:r>
      <w:r w:rsidRPr="000C1BEC">
        <w:t>SEAL</w:t>
      </w:r>
      <w:r w:rsidRPr="00FF1B1C">
        <w:t xml:space="preserve"> UE.</w:t>
      </w:r>
      <w:r>
        <w:t xml:space="preserve"> </w:t>
      </w:r>
      <w:r w:rsidRPr="00FF1B1C">
        <w:t xml:space="preserve">This access token is provided with each and every key management request to the </w:t>
      </w:r>
      <w:r w:rsidRPr="000C1BEC">
        <w:t>SKM-S</w:t>
      </w:r>
      <w:r w:rsidRPr="00FF1B1C">
        <w:t>.</w:t>
      </w:r>
    </w:p>
    <w:p w14:paraId="2C30EECB" w14:textId="77777777" w:rsidR="001D08A3" w:rsidRPr="00FF1B1C" w:rsidRDefault="001D08A3" w:rsidP="001D08A3">
      <w:r w:rsidRPr="00FF1B1C">
        <w:t xml:space="preserve">A </w:t>
      </w:r>
      <w:r w:rsidRPr="000C1BEC">
        <w:t>VAL</w:t>
      </w:r>
      <w:r w:rsidRPr="00FF1B1C">
        <w:t xml:space="preserve"> server is provisioned with an access token scoped for </w:t>
      </w:r>
      <w:r w:rsidRPr="000C1BEC">
        <w:t>SEAL</w:t>
      </w:r>
      <w:r w:rsidRPr="00FF1B1C">
        <w:t xml:space="preserve"> key management services and is provided with each and every key management request to the </w:t>
      </w:r>
      <w:r w:rsidRPr="000C1BEC">
        <w:t>SKM-S</w:t>
      </w:r>
      <w:r w:rsidRPr="00FF1B1C">
        <w:t>.</w:t>
      </w:r>
      <w:r>
        <w:t xml:space="preserve"> </w:t>
      </w:r>
      <w:r w:rsidRPr="00FF1B1C">
        <w:t xml:space="preserve">The method for provisioning this access token into the </w:t>
      </w:r>
      <w:r w:rsidRPr="000C1BEC">
        <w:t>VAL</w:t>
      </w:r>
      <w:r w:rsidRPr="00FF1B1C">
        <w:t xml:space="preserve"> server is out of scope of </w:t>
      </w:r>
      <w:r>
        <w:t>the present document</w:t>
      </w:r>
      <w:r w:rsidRPr="00FF1B1C">
        <w:t>.</w:t>
      </w:r>
    </w:p>
    <w:p w14:paraId="6C45A554" w14:textId="77777777" w:rsidR="001D08A3" w:rsidRPr="003D178F" w:rsidRDefault="001D08A3" w:rsidP="001D08A3">
      <w:r w:rsidRPr="00FF1B1C">
        <w:t>Fig</w:t>
      </w:r>
      <w:r w:rsidRPr="003D178F">
        <w:t xml:space="preserve">ure </w:t>
      </w:r>
      <w:r>
        <w:t>5</w:t>
      </w:r>
      <w:r w:rsidRPr="003D178F">
        <w:t>.3.1-1 shows the SEAL key management procedure.</w:t>
      </w:r>
      <w:r>
        <w:t xml:space="preserve"> </w:t>
      </w:r>
      <w:r w:rsidRPr="003D178F">
        <w:t>A SKM client may send a SEAL KM Request message to the SKM-S.</w:t>
      </w:r>
      <w:r>
        <w:t xml:space="preserve"> </w:t>
      </w:r>
      <w:r w:rsidRPr="003D178F">
        <w:t>The SKM-S validates and processes the request and responds with a SEAL KM Response message.</w:t>
      </w:r>
      <w:r>
        <w:t xml:space="preserve"> </w:t>
      </w:r>
      <w:r w:rsidRPr="003D178F">
        <w:t>The response contains key management material specific to the SEAL service or the VAL server request, or alternatively, an error code if the SKM-S encounters a failure condition.</w:t>
      </w:r>
    </w:p>
    <w:p w14:paraId="46E48193" w14:textId="77777777" w:rsidR="001D08A3" w:rsidRPr="003D178F" w:rsidRDefault="001D08A3" w:rsidP="001D08A3">
      <w:pPr>
        <w:pStyle w:val="TH"/>
      </w:pPr>
      <w:r w:rsidRPr="003D178F">
        <w:object w:dxaOrig="10332" w:dyaOrig="5401" w14:anchorId="16331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4pt;height:150.25pt" o:ole="">
            <v:imagedata r:id="rId13" o:title=""/>
          </v:shape>
          <o:OLEObject Type="Embed" ProgID="Visio.Drawing.15" ShapeID="_x0000_i1025" DrawAspect="Content" ObjectID="_1821270928" r:id="rId14"/>
        </w:object>
      </w:r>
    </w:p>
    <w:p w14:paraId="474BBA32" w14:textId="77777777" w:rsidR="001D08A3" w:rsidRPr="00FF1B1C" w:rsidRDefault="001D08A3" w:rsidP="001D08A3">
      <w:pPr>
        <w:pStyle w:val="TF"/>
      </w:pPr>
      <w:r w:rsidRPr="003D178F">
        <w:t>Figure </w:t>
      </w:r>
      <w:r>
        <w:t>5</w:t>
      </w:r>
      <w:r w:rsidRPr="003D178F">
        <w:t>.3.1-1: SEA</w:t>
      </w:r>
      <w:r w:rsidRPr="000C1BEC">
        <w:t>L</w:t>
      </w:r>
      <w:r w:rsidRPr="00FF1B1C">
        <w:t xml:space="preserve"> key management procedure</w:t>
      </w:r>
    </w:p>
    <w:p w14:paraId="3F32E92E" w14:textId="77777777" w:rsidR="001D08A3" w:rsidRPr="00FF1B1C" w:rsidRDefault="001D08A3" w:rsidP="001D08A3">
      <w:r w:rsidRPr="00FF1B1C">
        <w:t xml:space="preserve">The procedure in </w:t>
      </w:r>
      <w:r>
        <w:t>f</w:t>
      </w:r>
      <w:r w:rsidRPr="00FF1B1C">
        <w:t>igure</w:t>
      </w:r>
      <w:r>
        <w:t xml:space="preserve"> 5</w:t>
      </w:r>
      <w:r w:rsidRPr="00FF1B1C">
        <w:t xml:space="preserve">.3.1-1 is described here: </w:t>
      </w:r>
    </w:p>
    <w:p w14:paraId="1F285B76" w14:textId="77777777" w:rsidR="001D08A3" w:rsidRPr="00FF1B1C" w:rsidRDefault="001D08A3" w:rsidP="001D08A3">
      <w:pPr>
        <w:pStyle w:val="B1"/>
      </w:pPr>
      <w:r w:rsidRPr="00FF1B1C">
        <w:t>1.</w:t>
      </w:r>
      <w:r w:rsidRPr="00FF1B1C">
        <w:tab/>
        <w:t xml:space="preserve">The </w:t>
      </w:r>
      <w:r w:rsidRPr="000C1BEC">
        <w:t>SKM-C</w:t>
      </w:r>
      <w:r w:rsidRPr="00FF1B1C">
        <w:t xml:space="preserve"> establishes </w:t>
      </w:r>
      <w:r w:rsidRPr="00E93AF8">
        <w:t>a secure connection, using the mechanism specified in clause 5.1.1.4,</w:t>
      </w:r>
      <w:r w:rsidRPr="00FF1B1C">
        <w:t xml:space="preserve"> to the </w:t>
      </w:r>
      <w:r w:rsidRPr="000C1BEC">
        <w:t>SKM-S</w:t>
      </w:r>
      <w:r w:rsidRPr="00FF1B1C">
        <w:t>. Steps 2 and 3 are within this secure connection.</w:t>
      </w:r>
    </w:p>
    <w:p w14:paraId="6A4977DC" w14:textId="77777777" w:rsidR="001D08A3" w:rsidRPr="00FF1B1C" w:rsidRDefault="001D08A3" w:rsidP="001D08A3">
      <w:pPr>
        <w:pStyle w:val="B1"/>
      </w:pPr>
      <w:r w:rsidRPr="00FF1B1C">
        <w:t>2.</w:t>
      </w:r>
      <w:r w:rsidRPr="00FF1B1C">
        <w:tab/>
        <w:t xml:space="preserve">The </w:t>
      </w:r>
      <w:r w:rsidRPr="000C1BEC">
        <w:t>SKM-C</w:t>
      </w:r>
      <w:r w:rsidRPr="00FF1B1C">
        <w:t xml:space="preserve"> sends a </w:t>
      </w:r>
      <w:r w:rsidRPr="000C1BEC">
        <w:t>SEAL</w:t>
      </w:r>
      <w:r w:rsidRPr="00FF1B1C">
        <w:t xml:space="preserve"> KM Request message to the </w:t>
      </w:r>
      <w:r w:rsidRPr="000C1BEC">
        <w:t>SKM-S</w:t>
      </w:r>
      <w:r w:rsidRPr="00FF1B1C">
        <w:t>. The request contains the authorization credentials obtained during authentication and message content specified in clause 5.3.2.</w:t>
      </w:r>
    </w:p>
    <w:p w14:paraId="1F882364" w14:textId="77777777" w:rsidR="001D08A3" w:rsidRPr="00FF1B1C" w:rsidRDefault="001D08A3" w:rsidP="001D08A3">
      <w:pPr>
        <w:pStyle w:val="B1"/>
      </w:pPr>
      <w:r w:rsidRPr="00FF1B1C">
        <w:t>3.</w:t>
      </w:r>
      <w:r w:rsidRPr="00FF1B1C">
        <w:tab/>
        <w:t xml:space="preserve">The </w:t>
      </w:r>
      <w:r w:rsidRPr="000C1BEC">
        <w:t>SKM-S</w:t>
      </w:r>
      <w:r w:rsidRPr="00FF1B1C">
        <w:t xml:space="preserve"> authorizes the request and if valid, sends a </w:t>
      </w:r>
      <w:r w:rsidRPr="000C1BEC">
        <w:t>SEAL</w:t>
      </w:r>
      <w:r w:rsidRPr="00FF1B1C">
        <w:t xml:space="preserve"> KM Response message containing the requested key material (or error code) as specified in clause 5.3.3. </w:t>
      </w:r>
    </w:p>
    <w:p w14:paraId="44C27F75" w14:textId="77777777" w:rsidR="001D08A3" w:rsidRPr="00FF1B1C" w:rsidRDefault="001D08A3" w:rsidP="001D08A3">
      <w:r w:rsidRPr="00FF1B1C">
        <w:t xml:space="preserve">As a successful result of this procedure, the </w:t>
      </w:r>
      <w:r w:rsidRPr="000C1BEC">
        <w:t>VAL</w:t>
      </w:r>
      <w:r w:rsidRPr="00FF1B1C">
        <w:t xml:space="preserve"> UE or </w:t>
      </w:r>
      <w:r w:rsidRPr="000C1BEC">
        <w:t>VAL</w:t>
      </w:r>
      <w:r w:rsidRPr="00FF1B1C">
        <w:t xml:space="preserve"> Server has securely obtained service specific key material for use within the </w:t>
      </w:r>
      <w:r w:rsidRPr="000C1BEC">
        <w:t>VAL</w:t>
      </w:r>
      <w:r w:rsidRPr="00FF1B1C">
        <w:t xml:space="preserve"> system.</w:t>
      </w:r>
    </w:p>
    <w:p w14:paraId="74A073F5" w14:textId="77777777" w:rsidR="001D08A3" w:rsidRPr="00FF1B1C" w:rsidRDefault="001D08A3" w:rsidP="001D08A3">
      <w:pPr>
        <w:pStyle w:val="30"/>
      </w:pPr>
      <w:bookmarkStart w:id="23" w:name="_Toc42174478"/>
      <w:bookmarkStart w:id="24" w:name="_Toc42175488"/>
      <w:bookmarkStart w:id="25" w:name="_Toc42176956"/>
      <w:bookmarkStart w:id="26" w:name="_Toc202198584"/>
      <w:r w:rsidRPr="00FF1B1C">
        <w:t>5.3.2</w:t>
      </w:r>
      <w:r w:rsidRPr="00FF1B1C">
        <w:tab/>
      </w:r>
      <w:r w:rsidRPr="000C1BEC">
        <w:t>SEAL</w:t>
      </w:r>
      <w:r w:rsidRPr="00FF1B1C">
        <w:t xml:space="preserve"> KM Request message</w:t>
      </w:r>
      <w:bookmarkEnd w:id="23"/>
      <w:bookmarkEnd w:id="24"/>
      <w:bookmarkEnd w:id="25"/>
      <w:bookmarkEnd w:id="26"/>
    </w:p>
    <w:p w14:paraId="4A8D70A5" w14:textId="77777777" w:rsidR="001D08A3" w:rsidRPr="00FF1B1C" w:rsidRDefault="001D08A3" w:rsidP="001D08A3">
      <w:pPr>
        <w:rPr>
          <w:lang w:eastAsia="en-GB"/>
        </w:rPr>
      </w:pPr>
      <w:r w:rsidRPr="00FF1B1C">
        <w:rPr>
          <w:lang w:eastAsia="en-GB"/>
        </w:rPr>
        <w:t xml:space="preserve">A </w:t>
      </w:r>
      <w:r w:rsidRPr="000C1BEC">
        <w:rPr>
          <w:lang w:eastAsia="en-GB"/>
        </w:rPr>
        <w:t>SKM-C</w:t>
      </w:r>
      <w:r w:rsidRPr="00FF1B1C">
        <w:rPr>
          <w:lang w:eastAsia="en-GB"/>
        </w:rPr>
        <w:t xml:space="preserve"> may send a </w:t>
      </w:r>
      <w:r w:rsidRPr="000C1BEC">
        <w:rPr>
          <w:lang w:eastAsia="en-GB"/>
        </w:rPr>
        <w:t>SEAL</w:t>
      </w:r>
      <w:r w:rsidRPr="00FF1B1C">
        <w:rPr>
          <w:lang w:eastAsia="en-GB"/>
        </w:rPr>
        <w:t xml:space="preserve"> KM Request message to the </w:t>
      </w:r>
      <w:r w:rsidRPr="000C1BEC">
        <w:rPr>
          <w:lang w:eastAsia="en-GB"/>
        </w:rPr>
        <w:t>SKM-S</w:t>
      </w:r>
      <w:r w:rsidRPr="00FF1B1C">
        <w:rPr>
          <w:lang w:eastAsia="en-GB"/>
        </w:rPr>
        <w:t>.</w:t>
      </w:r>
      <w:r>
        <w:rPr>
          <w:lang w:eastAsia="en-GB"/>
        </w:rPr>
        <w:t xml:space="preserve"> </w:t>
      </w:r>
      <w:r w:rsidRPr="00FF1B1C">
        <w:rPr>
          <w:lang w:eastAsia="en-GB"/>
        </w:rPr>
        <w:t>This request shall be protected (</w:t>
      </w:r>
      <w:r w:rsidRPr="00EE6C61">
        <w:rPr>
          <w:lang w:eastAsia="en-GB"/>
        </w:rPr>
        <w:t>using the mechanism specified in clause 5.1.1.4</w:t>
      </w:r>
      <w:r w:rsidRPr="00FF1B1C">
        <w:rPr>
          <w:lang w:eastAsia="en-GB"/>
        </w:rPr>
        <w:t>) and shall contain the access token</w:t>
      </w:r>
      <w:r w:rsidRPr="00E93AF8">
        <w:t xml:space="preserve"> </w:t>
      </w:r>
      <w:r w:rsidRPr="00FF1B1C">
        <w:rPr>
          <w:lang w:eastAsia="en-GB"/>
        </w:rPr>
        <w:t xml:space="preserve">acquired during the </w:t>
      </w:r>
      <w:r w:rsidRPr="000C1BEC">
        <w:t>SEAL</w:t>
      </w:r>
      <w:r w:rsidRPr="00FF1B1C">
        <w:t xml:space="preserve"> identity management authentication procedure (clause 5.2)</w:t>
      </w:r>
      <w:r w:rsidRPr="00FF1B1C">
        <w:rPr>
          <w:lang w:eastAsia="en-GB"/>
        </w:rPr>
        <w:t>.</w:t>
      </w:r>
    </w:p>
    <w:p w14:paraId="2F27407C" w14:textId="77777777" w:rsidR="001D08A3" w:rsidRPr="00FF1B1C" w:rsidRDefault="001D08A3" w:rsidP="001D08A3">
      <w:pPr>
        <w:rPr>
          <w:lang w:eastAsia="en-GB"/>
        </w:rPr>
      </w:pPr>
      <w:r w:rsidRPr="00FF1B1C">
        <w:rPr>
          <w:lang w:eastAsia="en-GB"/>
        </w:rPr>
        <w:t xml:space="preserve">The content of the </w:t>
      </w:r>
      <w:r w:rsidRPr="000C1BEC">
        <w:rPr>
          <w:lang w:eastAsia="en-GB"/>
        </w:rPr>
        <w:t>SEAL</w:t>
      </w:r>
      <w:r w:rsidRPr="00FF1B1C">
        <w:t xml:space="preserve"> KM Request is shown in </w:t>
      </w:r>
      <w:r>
        <w:t>t</w:t>
      </w:r>
      <w:r w:rsidRPr="00FF1B1C">
        <w:t>able 5.3.2-1.</w:t>
      </w:r>
    </w:p>
    <w:p w14:paraId="0FE1A706" w14:textId="77777777" w:rsidR="001D08A3" w:rsidRPr="00FF1B1C" w:rsidRDefault="001D08A3" w:rsidP="001D08A3">
      <w:pPr>
        <w:pStyle w:val="TH"/>
        <w:rPr>
          <w:lang w:eastAsia="en-GB"/>
        </w:rPr>
      </w:pPr>
      <w:r w:rsidRPr="00FF1B1C">
        <w:t xml:space="preserve">Table 5.3.2-1: Contents of a </w:t>
      </w:r>
      <w:r w:rsidRPr="000C1BEC">
        <w:t>SEAL</w:t>
      </w:r>
      <w:r w:rsidRPr="00FF1B1C">
        <w:t xml:space="preserve">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1D08A3" w:rsidRPr="00FF1B1C" w14:paraId="650318BE"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ED139B7" w14:textId="77777777" w:rsidR="001D08A3" w:rsidRPr="00FF1B1C" w:rsidRDefault="001D08A3" w:rsidP="0010794D">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BA00596" w14:textId="77777777" w:rsidR="001D08A3" w:rsidRPr="00FF1B1C" w:rsidRDefault="001D08A3" w:rsidP="0010794D">
            <w:pPr>
              <w:pStyle w:val="TAH"/>
              <w:rPr>
                <w:lang w:eastAsia="en-GB"/>
              </w:rPr>
            </w:pPr>
            <w:r w:rsidRPr="00FF1B1C">
              <w:rPr>
                <w:lang w:eastAsia="en-GB"/>
              </w:rPr>
              <w:t>Description</w:t>
            </w:r>
          </w:p>
        </w:tc>
      </w:tr>
      <w:tr w:rsidR="001D08A3" w:rsidRPr="00FF1B1C" w14:paraId="5B61BC32"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42D91547" w14:textId="77777777" w:rsidR="001D08A3" w:rsidRPr="00FF1B1C" w:rsidRDefault="001D08A3" w:rsidP="0010794D">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1D121FFC" w14:textId="77777777" w:rsidR="001D08A3" w:rsidRPr="00FF1B1C" w:rsidRDefault="001D08A3" w:rsidP="0010794D">
            <w:pPr>
              <w:pStyle w:val="TAL"/>
              <w:rPr>
                <w:lang w:eastAsia="en-GB"/>
              </w:rPr>
            </w:pPr>
            <w:r w:rsidRPr="00FF1B1C">
              <w:rPr>
                <w:lang w:eastAsia="en-GB"/>
              </w:rPr>
              <w:t>The</w:t>
            </w:r>
            <w:r>
              <w:rPr>
                <w:lang w:eastAsia="en-GB"/>
              </w:rPr>
              <w:t xml:space="preserve"> </w:t>
            </w:r>
            <w:r w:rsidRPr="00FF1B1C">
              <w:rPr>
                <w:lang w:eastAsia="en-GB"/>
              </w:rPr>
              <w:t>version</w:t>
            </w:r>
            <w:r>
              <w:rPr>
                <w:lang w:eastAsia="en-GB"/>
              </w:rPr>
              <w:t xml:space="preserve"> </w:t>
            </w:r>
            <w:r w:rsidRPr="00FF1B1C">
              <w:rPr>
                <w:lang w:eastAsia="en-GB"/>
              </w:rPr>
              <w:t>number</w:t>
            </w:r>
            <w:r>
              <w:rPr>
                <w:lang w:eastAsia="en-GB"/>
              </w:rPr>
              <w:t xml:space="preserve"> </w:t>
            </w:r>
            <w:r w:rsidRPr="00FF1B1C">
              <w:rPr>
                <w:lang w:eastAsia="en-GB"/>
              </w:rPr>
              <w:t>of</w:t>
            </w:r>
            <w:r>
              <w:rPr>
                <w:lang w:eastAsia="en-GB"/>
              </w:rPr>
              <w:t xml:space="preserve"> </w:t>
            </w:r>
            <w:r w:rsidRPr="00FF1B1C">
              <w:rPr>
                <w:lang w:eastAsia="en-GB"/>
              </w:rPr>
              <w:t>the</w:t>
            </w:r>
            <w:r>
              <w:rPr>
                <w:lang w:eastAsia="en-GB"/>
              </w:rPr>
              <w:t xml:space="preserve"> </w:t>
            </w:r>
            <w:r w:rsidRPr="000C1BEC">
              <w:rPr>
                <w:lang w:eastAsia="en-GB"/>
              </w:rPr>
              <w:t>SEAL</w:t>
            </w:r>
            <w:r>
              <w:rPr>
                <w:lang w:eastAsia="en-GB"/>
              </w:rPr>
              <w:t xml:space="preserve"> </w:t>
            </w:r>
            <w:r w:rsidRPr="00FF1B1C">
              <w:rPr>
                <w:lang w:eastAsia="en-GB"/>
              </w:rPr>
              <w:t>key</w:t>
            </w:r>
            <w:r>
              <w:rPr>
                <w:lang w:eastAsia="en-GB"/>
              </w:rPr>
              <w:t xml:space="preserve"> </w:t>
            </w:r>
            <w:r w:rsidRPr="00FF1B1C">
              <w:rPr>
                <w:lang w:eastAsia="en-GB"/>
              </w:rPr>
              <w:t>management</w:t>
            </w:r>
            <w:r>
              <w:rPr>
                <w:lang w:eastAsia="en-GB"/>
              </w:rPr>
              <w:t xml:space="preserve"> </w:t>
            </w:r>
            <w:r w:rsidRPr="00FF1B1C">
              <w:rPr>
                <w:lang w:eastAsia="en-GB"/>
              </w:rPr>
              <w:t>request.</w:t>
            </w:r>
          </w:p>
        </w:tc>
      </w:tr>
      <w:tr w:rsidR="001D08A3" w:rsidRPr="00FF1B1C" w14:paraId="7301A398"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4F7DA61A" w14:textId="77777777" w:rsidR="001D08A3" w:rsidRPr="00FF1B1C" w:rsidRDefault="001D08A3" w:rsidP="0010794D">
            <w:pPr>
              <w:pStyle w:val="TAL"/>
              <w:rPr>
                <w:lang w:eastAsia="en-GB"/>
              </w:rPr>
            </w:pPr>
            <w:proofErr w:type="spellStart"/>
            <w:r w:rsidRPr="00FF1B1C">
              <w:rPr>
                <w:lang w:eastAsia="en-GB"/>
              </w:rPr>
              <w:t>SKmsUri</w:t>
            </w:r>
            <w:proofErr w:type="spellEnd"/>
          </w:p>
        </w:tc>
        <w:tc>
          <w:tcPr>
            <w:tcW w:w="7988" w:type="dxa"/>
            <w:tcBorders>
              <w:top w:val="single" w:sz="6" w:space="0" w:color="000000"/>
              <w:left w:val="single" w:sz="6" w:space="0" w:color="000000"/>
              <w:bottom w:val="single" w:sz="6" w:space="0" w:color="000000"/>
              <w:right w:val="single" w:sz="6" w:space="0" w:color="000000"/>
            </w:tcBorders>
            <w:hideMark/>
          </w:tcPr>
          <w:p w14:paraId="225A086B" w14:textId="77777777" w:rsidR="001D08A3" w:rsidRPr="00FF1B1C" w:rsidRDefault="001D08A3" w:rsidP="0010794D">
            <w:pPr>
              <w:pStyle w:val="TAL"/>
              <w:rPr>
                <w:lang w:eastAsia="en-GB"/>
              </w:rPr>
            </w:pPr>
            <w:r w:rsidRPr="00FF1B1C">
              <w:rPr>
                <w:lang w:eastAsia="en-GB"/>
              </w:rPr>
              <w:t>The</w:t>
            </w:r>
            <w:r>
              <w:rPr>
                <w:lang w:eastAsia="en-GB"/>
              </w:rPr>
              <w:t xml:space="preserve"> </w:t>
            </w:r>
            <w:r w:rsidRPr="00FF1B1C">
              <w:rPr>
                <w:lang w:eastAsia="en-GB"/>
              </w:rPr>
              <w:t>URI</w:t>
            </w:r>
            <w:r>
              <w:rPr>
                <w:lang w:eastAsia="en-GB"/>
              </w:rPr>
              <w:t xml:space="preserve"> </w:t>
            </w:r>
            <w:r w:rsidRPr="00FF1B1C">
              <w:rPr>
                <w:lang w:eastAsia="en-GB"/>
              </w:rPr>
              <w:t>of</w:t>
            </w:r>
            <w:r>
              <w:rPr>
                <w:lang w:eastAsia="en-GB"/>
              </w:rPr>
              <w:t xml:space="preserve"> </w:t>
            </w:r>
            <w:r w:rsidRPr="00FF1B1C">
              <w:rPr>
                <w:lang w:eastAsia="en-GB"/>
              </w:rPr>
              <w:t>the</w:t>
            </w:r>
            <w:r>
              <w:rPr>
                <w:lang w:eastAsia="en-GB"/>
              </w:rPr>
              <w:t xml:space="preserve"> </w:t>
            </w:r>
            <w:r w:rsidRPr="000C1BEC">
              <w:rPr>
                <w:lang w:eastAsia="en-GB"/>
              </w:rPr>
              <w:t>SKM-S</w:t>
            </w:r>
            <w:r>
              <w:rPr>
                <w:lang w:eastAsia="en-GB"/>
              </w:rPr>
              <w:t xml:space="preserve"> </w:t>
            </w:r>
            <w:r w:rsidRPr="00FF1B1C">
              <w:rPr>
                <w:lang w:eastAsia="en-GB"/>
              </w:rPr>
              <w:t>to</w:t>
            </w:r>
            <w:r>
              <w:rPr>
                <w:lang w:eastAsia="en-GB"/>
              </w:rPr>
              <w:t xml:space="preserve"> </w:t>
            </w:r>
            <w:r w:rsidRPr="00FF1B1C">
              <w:rPr>
                <w:lang w:eastAsia="en-GB"/>
              </w:rPr>
              <w:t>which</w:t>
            </w:r>
            <w:r>
              <w:rPr>
                <w:lang w:eastAsia="en-GB"/>
              </w:rPr>
              <w:t xml:space="preserve"> </w:t>
            </w:r>
            <w:r w:rsidRPr="00FF1B1C">
              <w:rPr>
                <w:lang w:eastAsia="en-GB"/>
              </w:rPr>
              <w:t>the</w:t>
            </w:r>
            <w:r>
              <w:rPr>
                <w:lang w:eastAsia="en-GB"/>
              </w:rPr>
              <w:t xml:space="preserve"> </w:t>
            </w:r>
            <w:r w:rsidRPr="00FF1B1C">
              <w:rPr>
                <w:lang w:eastAsia="en-GB"/>
              </w:rPr>
              <w:t>request</w:t>
            </w:r>
            <w:r>
              <w:rPr>
                <w:lang w:eastAsia="en-GB"/>
              </w:rPr>
              <w:t xml:space="preserve"> </w:t>
            </w:r>
            <w:r w:rsidRPr="00FF1B1C">
              <w:rPr>
                <w:lang w:eastAsia="en-GB"/>
              </w:rPr>
              <w:t>is</w:t>
            </w:r>
            <w:r>
              <w:rPr>
                <w:lang w:eastAsia="en-GB"/>
              </w:rPr>
              <w:t xml:space="preserve"> </w:t>
            </w:r>
            <w:r w:rsidRPr="00FF1B1C">
              <w:rPr>
                <w:lang w:eastAsia="en-GB"/>
              </w:rPr>
              <w:t>sent.</w:t>
            </w:r>
          </w:p>
        </w:tc>
      </w:tr>
      <w:tr w:rsidR="001D08A3" w:rsidRPr="00FF1B1C" w14:paraId="5DFAD74F"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20EDFD4D" w14:textId="77777777" w:rsidR="001D08A3" w:rsidRPr="00FF1B1C" w:rsidRDefault="001D08A3" w:rsidP="0010794D">
            <w:pPr>
              <w:pStyle w:val="TAL"/>
              <w:rPr>
                <w:lang w:eastAsia="en-GB"/>
              </w:rPr>
            </w:pPr>
            <w:proofErr w:type="spellStart"/>
            <w:r w:rsidRPr="00FF1B1C">
              <w:rPr>
                <w:lang w:eastAsia="en-GB"/>
              </w:rPr>
              <w:t>ServiceID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651B28D8" w14:textId="77777777" w:rsidR="001D08A3" w:rsidRPr="00FF1B1C" w:rsidRDefault="001D08A3" w:rsidP="0010794D">
            <w:pPr>
              <w:pStyle w:val="TAL"/>
              <w:rPr>
                <w:lang w:eastAsia="en-GB"/>
              </w:rPr>
            </w:pP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0C1BEC">
              <w:rPr>
                <w:lang w:eastAsia="en-GB"/>
              </w:rPr>
              <w:t>VAL</w:t>
            </w:r>
            <w:r>
              <w:rPr>
                <w:lang w:eastAsia="en-GB"/>
              </w:rPr>
              <w:t xml:space="preserve"> </w:t>
            </w:r>
            <w:r w:rsidRPr="00FF1B1C">
              <w:rPr>
                <w:lang w:eastAsia="en-GB"/>
              </w:rPr>
              <w:t>service/application</w:t>
            </w:r>
            <w:r>
              <w:rPr>
                <w:lang w:eastAsia="en-GB"/>
              </w:rPr>
              <w:t xml:space="preserve"> </w:t>
            </w:r>
            <w:r w:rsidRPr="00FF1B1C">
              <w:rPr>
                <w:lang w:eastAsia="en-GB"/>
              </w:rPr>
              <w:t>related</w:t>
            </w:r>
            <w:r>
              <w:rPr>
                <w:lang w:eastAsia="en-GB"/>
              </w:rPr>
              <w:t xml:space="preserve"> </w:t>
            </w:r>
            <w:r w:rsidRPr="00FF1B1C">
              <w:rPr>
                <w:lang w:eastAsia="en-GB"/>
              </w:rPr>
              <w:t>to</w:t>
            </w:r>
            <w:r>
              <w:rPr>
                <w:lang w:eastAsia="en-GB"/>
              </w:rPr>
              <w:t xml:space="preserve"> </w:t>
            </w:r>
            <w:r w:rsidRPr="00FF1B1C">
              <w:rPr>
                <w:lang w:eastAsia="en-GB"/>
              </w:rPr>
              <w:t>the</w:t>
            </w:r>
            <w:r>
              <w:rPr>
                <w:lang w:eastAsia="en-GB"/>
              </w:rPr>
              <w:t xml:space="preserve"> </w:t>
            </w:r>
            <w:r w:rsidRPr="000C1BEC">
              <w:rPr>
                <w:lang w:eastAsia="en-GB"/>
              </w:rPr>
              <w:t>VAL</w:t>
            </w:r>
            <w:r>
              <w:rPr>
                <w:lang w:eastAsia="en-GB"/>
              </w:rPr>
              <w:t xml:space="preserve"> </w:t>
            </w:r>
            <w:r w:rsidRPr="00FF1B1C">
              <w:rPr>
                <w:lang w:eastAsia="en-GB"/>
              </w:rPr>
              <w:t>client</w:t>
            </w:r>
            <w:r>
              <w:rPr>
                <w:lang w:eastAsia="en-GB"/>
              </w:rPr>
              <w:t xml:space="preserve"> </w:t>
            </w:r>
            <w:r w:rsidRPr="00FF1B1C">
              <w:rPr>
                <w:lang w:eastAsia="en-GB"/>
              </w:rPr>
              <w:t>request.</w:t>
            </w:r>
          </w:p>
        </w:tc>
      </w:tr>
      <w:tr w:rsidR="001D08A3" w:rsidRPr="00FF1B1C" w14:paraId="3BF1E365"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7B22E0AA" w14:textId="77777777" w:rsidR="001D08A3" w:rsidRPr="00FF1B1C" w:rsidRDefault="001D08A3" w:rsidP="0010794D">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0411DA57" w14:textId="77777777" w:rsidR="001D08A3" w:rsidRPr="00FF1B1C" w:rsidRDefault="001D08A3" w:rsidP="0010794D">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client.</w:t>
            </w:r>
            <w:r>
              <w:rPr>
                <w:lang w:eastAsia="en-GB"/>
              </w:rPr>
              <w:t xml:space="preserve"> (see NOTE)</w:t>
            </w:r>
          </w:p>
        </w:tc>
      </w:tr>
      <w:tr w:rsidR="001D08A3" w:rsidRPr="00FF1B1C" w14:paraId="0C7D6F62"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49AD5E7A" w14:textId="77777777" w:rsidR="001D08A3" w:rsidRPr="00FF1B1C" w:rsidRDefault="001D08A3" w:rsidP="0010794D">
            <w:pPr>
              <w:pStyle w:val="TAL"/>
              <w:rPr>
                <w:lang w:eastAsia="en-GB"/>
              </w:rPr>
            </w:pPr>
            <w:proofErr w:type="spellStart"/>
            <w:r w:rsidRPr="00FF1B1C">
              <w:rPr>
                <w:lang w:eastAsia="en-GB"/>
              </w:rPr>
              <w:t>DeviceID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1B0E3E6C" w14:textId="77777777" w:rsidR="001D08A3" w:rsidRPr="00FF1B1C" w:rsidRDefault="001D08A3" w:rsidP="0010794D">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device.</w:t>
            </w:r>
            <w:r>
              <w:rPr>
                <w:lang w:eastAsia="en-GB"/>
              </w:rPr>
              <w:t xml:space="preserve"> (see NOTE)</w:t>
            </w:r>
            <w:r w:rsidRPr="00FF1B1C">
              <w:rPr>
                <w:lang w:eastAsia="en-GB"/>
              </w:rPr>
              <w:t>.</w:t>
            </w:r>
          </w:p>
        </w:tc>
      </w:tr>
      <w:tr w:rsidR="001D08A3" w:rsidRPr="00FF1B1C" w14:paraId="09F85934"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4326B447" w14:textId="77777777" w:rsidR="001D08A3" w:rsidRPr="00FF1B1C" w:rsidRDefault="001D08A3" w:rsidP="0010794D">
            <w:pPr>
              <w:pStyle w:val="TAL"/>
              <w:rPr>
                <w:lang w:eastAsia="en-GB"/>
              </w:rPr>
            </w:pPr>
            <w:proofErr w:type="spellStart"/>
            <w:r w:rsidRPr="00FF1B1C">
              <w:rPr>
                <w:lang w:eastAsia="en-GB"/>
              </w:rPr>
              <w:t>UserID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3EDEF20B" w14:textId="77777777" w:rsidR="001D08A3" w:rsidRPr="00FF1B1C" w:rsidRDefault="001D08A3" w:rsidP="0010794D">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user.</w:t>
            </w:r>
            <w:r>
              <w:rPr>
                <w:lang w:eastAsia="en-GB"/>
              </w:rPr>
              <w:t xml:space="preserve"> (see NOTE)</w:t>
            </w:r>
          </w:p>
        </w:tc>
      </w:tr>
      <w:tr w:rsidR="001D08A3" w:rsidRPr="00FF1B1C" w14:paraId="337FA2A9" w14:textId="77777777" w:rsidTr="006940C6">
        <w:trPr>
          <w:trHeight w:val="682"/>
          <w:jc w:val="center"/>
          <w:ins w:id="27" w:author="H" w:date="2025-09-22T16:21:00Z"/>
        </w:trPr>
        <w:tc>
          <w:tcPr>
            <w:tcW w:w="1867" w:type="dxa"/>
            <w:tcBorders>
              <w:top w:val="single" w:sz="6" w:space="0" w:color="000000"/>
              <w:left w:val="single" w:sz="6" w:space="0" w:color="000000"/>
              <w:bottom w:val="single" w:sz="6" w:space="0" w:color="000000"/>
              <w:right w:val="single" w:sz="6" w:space="0" w:color="000000"/>
            </w:tcBorders>
          </w:tcPr>
          <w:p w14:paraId="104EF1DE" w14:textId="36B80E1A" w:rsidR="001D08A3" w:rsidRPr="006940C6" w:rsidRDefault="006940C6" w:rsidP="006940C6">
            <w:pPr>
              <w:spacing w:before="100" w:beforeAutospacing="1" w:after="100" w:afterAutospacing="1"/>
              <w:rPr>
                <w:ins w:id="28" w:author="H" w:date="2025-09-22T16:21:00Z"/>
                <w:rFonts w:ascii="Arial" w:hAnsi="Arial"/>
                <w:sz w:val="18"/>
                <w:lang w:eastAsia="en-GB"/>
              </w:rPr>
            </w:pPr>
            <w:ins w:id="29" w:author="H" w:date="2025-09-22T16:26:00Z">
              <w:r w:rsidRPr="006940C6">
                <w:rPr>
                  <w:rFonts w:ascii="Arial" w:hAnsi="Arial"/>
                  <w:sz w:val="18"/>
                  <w:lang w:eastAsia="en-GB"/>
                </w:rPr>
                <w:t>SEALDD-UU flow ID</w:t>
              </w:r>
            </w:ins>
            <w:ins w:id="30" w:author="H" w:date="2025-09-22T16:28:00Z">
              <w:r>
                <w:rPr>
                  <w:rFonts w:ascii="Arial" w:hAnsi="Arial"/>
                  <w:sz w:val="18"/>
                  <w:lang w:eastAsia="en-GB"/>
                </w:rPr>
                <w:t>/</w:t>
              </w:r>
            </w:ins>
            <w:ins w:id="31" w:author="H" w:date="2025-09-22T16:26:00Z">
              <w:r w:rsidRPr="006940C6">
                <w:rPr>
                  <w:rFonts w:ascii="Arial" w:hAnsi="Arial"/>
                  <w:sz w:val="18"/>
                  <w:lang w:eastAsia="en-GB"/>
                </w:rPr>
                <w:t>Multi-modal SEALDD flow ID</w:t>
              </w:r>
            </w:ins>
          </w:p>
        </w:tc>
        <w:tc>
          <w:tcPr>
            <w:tcW w:w="7988" w:type="dxa"/>
            <w:tcBorders>
              <w:top w:val="single" w:sz="6" w:space="0" w:color="000000"/>
              <w:left w:val="single" w:sz="6" w:space="0" w:color="000000"/>
              <w:bottom w:val="single" w:sz="6" w:space="0" w:color="000000"/>
              <w:right w:val="single" w:sz="6" w:space="0" w:color="000000"/>
            </w:tcBorders>
          </w:tcPr>
          <w:p w14:paraId="4768D9DE" w14:textId="38E66EC5" w:rsidR="006940C6" w:rsidRPr="006940C6" w:rsidRDefault="006940C6" w:rsidP="006940C6">
            <w:pPr>
              <w:pStyle w:val="afff"/>
              <w:rPr>
                <w:ins w:id="32" w:author="H" w:date="2025-09-22T16:30:00Z"/>
                <w:rFonts w:ascii="Arial" w:hAnsi="Arial"/>
                <w:sz w:val="18"/>
                <w:szCs w:val="20"/>
                <w:lang w:eastAsia="en-GB"/>
              </w:rPr>
            </w:pPr>
            <w:ins w:id="33" w:author="H" w:date="2025-09-22T16:28:00Z">
              <w:r w:rsidRPr="006940C6">
                <w:rPr>
                  <w:rFonts w:ascii="Arial" w:hAnsi="Arial"/>
                  <w:sz w:val="18"/>
                  <w:szCs w:val="20"/>
                  <w:lang w:eastAsia="en-GB"/>
                </w:rPr>
                <w:t>(Optional)</w:t>
              </w:r>
            </w:ins>
            <w:ins w:id="34" w:author="H" w:date="2025-09-22T16:29:00Z">
              <w:r w:rsidRPr="006940C6">
                <w:rPr>
                  <w:rFonts w:ascii="Arial" w:hAnsi="Arial"/>
                  <w:sz w:val="18"/>
                  <w:szCs w:val="20"/>
                  <w:lang w:eastAsia="en-GB"/>
                </w:rPr>
                <w:t xml:space="preserve"> A string </w:t>
              </w:r>
            </w:ins>
            <w:ins w:id="35" w:author="H" w:date="2025-09-22T16:30:00Z">
              <w:r w:rsidRPr="006940C6">
                <w:rPr>
                  <w:rFonts w:ascii="Arial" w:hAnsi="Arial"/>
                  <w:sz w:val="18"/>
                  <w:szCs w:val="20"/>
                  <w:lang w:eastAsia="en-GB"/>
                </w:rPr>
                <w:t>representing the specific data flow (as defined in TS 23.433 [30] clauses 8.4 and 8.5) for key binding, enabling scoped protection in multi-flow environments</w:t>
              </w:r>
            </w:ins>
            <w:ins w:id="36" w:author="H" w:date="2025-09-22T16:31:00Z">
              <w:r>
                <w:rPr>
                  <w:rFonts w:ascii="Arial" w:hAnsi="Arial"/>
                  <w:sz w:val="18"/>
                  <w:szCs w:val="20"/>
                  <w:lang w:eastAsia="en-GB"/>
                </w:rPr>
                <w:t xml:space="preserve">. </w:t>
              </w:r>
            </w:ins>
          </w:p>
          <w:p w14:paraId="3FA18BDE" w14:textId="1F645A71" w:rsidR="001D08A3" w:rsidRPr="006940C6" w:rsidRDefault="001D08A3" w:rsidP="0010794D">
            <w:pPr>
              <w:pStyle w:val="TAL"/>
              <w:rPr>
                <w:ins w:id="37" w:author="H" w:date="2025-09-22T16:21:00Z"/>
                <w:lang w:eastAsia="en-GB"/>
              </w:rPr>
            </w:pPr>
          </w:p>
        </w:tc>
      </w:tr>
      <w:tr w:rsidR="001D08A3" w:rsidRPr="00FF1B1C" w14:paraId="01EAEFC5"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782E521" w14:textId="77777777" w:rsidR="001D08A3" w:rsidRPr="00FF1B1C" w:rsidRDefault="001D08A3" w:rsidP="0010794D">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39CD02C" w14:textId="77777777" w:rsidR="001D08A3" w:rsidRPr="00FF1B1C" w:rsidRDefault="001D08A3" w:rsidP="0010794D">
            <w:pPr>
              <w:pStyle w:val="TAL"/>
              <w:rPr>
                <w:lang w:eastAsia="en-GB"/>
              </w:rPr>
            </w:pPr>
            <w:r w:rsidRPr="00FF1B1C">
              <w:t>The</w:t>
            </w:r>
            <w:r>
              <w:t xml:space="preserve"> </w:t>
            </w:r>
            <w:r w:rsidRPr="00FF1B1C">
              <w:t>Date</w:t>
            </w:r>
            <w:r>
              <w:t xml:space="preserve"> </w:t>
            </w:r>
            <w:r w:rsidRPr="00FF1B1C">
              <w:t>and</w:t>
            </w:r>
            <w:r>
              <w:t xml:space="preserve"> </w:t>
            </w:r>
            <w:r w:rsidRPr="00FF1B1C">
              <w:t>Time</w:t>
            </w:r>
            <w:r>
              <w:t xml:space="preserve"> </w:t>
            </w:r>
            <w:r w:rsidRPr="00FF1B1C">
              <w:t>of</w:t>
            </w:r>
            <w:r>
              <w:t xml:space="preserve"> </w:t>
            </w:r>
            <w:r w:rsidRPr="00FF1B1C">
              <w:t>the</w:t>
            </w:r>
            <w:r>
              <w:t xml:space="preserve"> </w:t>
            </w:r>
            <w:r w:rsidRPr="00FF1B1C">
              <w:t>request.</w:t>
            </w:r>
            <w:r>
              <w:t xml:space="preserve"> </w:t>
            </w:r>
            <w:r w:rsidRPr="00FF1B1C">
              <w:t>This</w:t>
            </w:r>
            <w:r>
              <w:t xml:space="preserve"> </w:t>
            </w:r>
            <w:r w:rsidRPr="00FF1B1C">
              <w:t>number</w:t>
            </w:r>
            <w:r>
              <w:t xml:space="preserve"> </w:t>
            </w:r>
            <w:r w:rsidRPr="00FF1B1C">
              <w:t>represents</w:t>
            </w:r>
            <w:r>
              <w:t xml:space="preserve"> </w:t>
            </w:r>
            <w:r w:rsidRPr="00FF1B1C">
              <w:t>the</w:t>
            </w:r>
            <w:r>
              <w:t xml:space="preserve"> </w:t>
            </w:r>
            <w:r w:rsidRPr="00FF1B1C">
              <w:t>number</w:t>
            </w:r>
            <w:r>
              <w:t xml:space="preserve"> </w:t>
            </w:r>
            <w:r w:rsidRPr="00FF1B1C">
              <w:t>of</w:t>
            </w:r>
            <w:r>
              <w:t xml:space="preserve"> </w:t>
            </w:r>
            <w:r w:rsidRPr="00FF1B1C">
              <w:t>seconds</w:t>
            </w:r>
            <w:r>
              <w:t xml:space="preserve"> </w:t>
            </w:r>
            <w:r w:rsidRPr="00FF1B1C">
              <w:t>from</w:t>
            </w:r>
            <w:r>
              <w:t xml:space="preserve"> </w:t>
            </w:r>
            <w:r w:rsidRPr="00FF1B1C">
              <w:t>1970-01-01T0:0:0Z</w:t>
            </w:r>
            <w:r>
              <w:t xml:space="preserve"> </w:t>
            </w:r>
            <w:r w:rsidRPr="00FF1B1C">
              <w:t>as</w:t>
            </w:r>
            <w:r>
              <w:t xml:space="preserve"> </w:t>
            </w:r>
            <w:r w:rsidRPr="00FF1B1C">
              <w:t>measured</w:t>
            </w:r>
            <w:r>
              <w:t xml:space="preserve"> </w:t>
            </w:r>
            <w:r w:rsidRPr="00FF1B1C">
              <w:t>in</w:t>
            </w:r>
            <w:r>
              <w:t xml:space="preserve"> </w:t>
            </w:r>
            <w:r w:rsidRPr="00FF1B1C">
              <w:t>UTC.</w:t>
            </w:r>
          </w:p>
        </w:tc>
      </w:tr>
      <w:tr w:rsidR="001D08A3" w:rsidRPr="00FF1B1C" w14:paraId="02D512E6" w14:textId="77777777" w:rsidTr="0010794D">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2CFD0C7E" w14:textId="77777777" w:rsidR="001D08A3" w:rsidRPr="00FF1B1C" w:rsidRDefault="001D08A3" w:rsidP="0010794D">
            <w:pPr>
              <w:pStyle w:val="TAC"/>
              <w:jc w:val="left"/>
            </w:pPr>
            <w:r w:rsidRPr="00FF1B1C">
              <w:t>NO</w:t>
            </w:r>
            <w:r w:rsidRPr="003D178F">
              <w:t>TE:</w:t>
            </w:r>
            <w:r>
              <w:tab/>
            </w:r>
            <w:r w:rsidRPr="00FF1B1C">
              <w:t>Only</w:t>
            </w:r>
            <w:r>
              <w:t xml:space="preserve"> </w:t>
            </w:r>
            <w:r w:rsidRPr="00FF1B1C">
              <w:t>one</w:t>
            </w:r>
            <w:r>
              <w:t xml:space="preserve"> </w:t>
            </w:r>
            <w:r w:rsidRPr="00FF1B1C">
              <w:t>of</w:t>
            </w:r>
            <w:r>
              <w:t xml:space="preserve"> </w:t>
            </w:r>
            <w:r w:rsidRPr="00FF1B1C">
              <w:t>these</w:t>
            </w:r>
            <w:r>
              <w:t xml:space="preserve"> </w:t>
            </w:r>
            <w:r w:rsidRPr="00FF1B1C">
              <w:t>fields</w:t>
            </w:r>
            <w:r>
              <w:t xml:space="preserve"> </w:t>
            </w:r>
            <w:r w:rsidRPr="00FF1B1C">
              <w:t>may</w:t>
            </w:r>
            <w:r>
              <w:t xml:space="preserve"> </w:t>
            </w:r>
            <w:r w:rsidRPr="00FF1B1C">
              <w:t>be</w:t>
            </w:r>
            <w:r>
              <w:t xml:space="preserve"> </w:t>
            </w:r>
            <w:r w:rsidRPr="00FF1B1C">
              <w:t>present</w:t>
            </w:r>
            <w:r>
              <w:t xml:space="preserve"> </w:t>
            </w:r>
            <w:r w:rsidRPr="00FF1B1C">
              <w:t>in</w:t>
            </w:r>
            <w:r>
              <w:t xml:space="preserve"> </w:t>
            </w:r>
            <w:r w:rsidRPr="00FF1B1C">
              <w:t>any</w:t>
            </w:r>
            <w:r>
              <w:t xml:space="preserve"> </w:t>
            </w:r>
            <w:r w:rsidRPr="00FF1B1C">
              <w:t>given</w:t>
            </w:r>
            <w:r>
              <w:t xml:space="preserve"> </w:t>
            </w:r>
            <w:r w:rsidRPr="000C1BEC">
              <w:t>SEAL</w:t>
            </w:r>
            <w:r>
              <w:t xml:space="preserve"> </w:t>
            </w:r>
            <w:r w:rsidRPr="00FF1B1C">
              <w:t>KMS</w:t>
            </w:r>
            <w:r>
              <w:t xml:space="preserve"> </w:t>
            </w:r>
            <w:r w:rsidRPr="00FF1B1C">
              <w:t>Request</w:t>
            </w:r>
            <w:r>
              <w:t xml:space="preserve"> </w:t>
            </w:r>
            <w:r w:rsidRPr="00FF1B1C">
              <w:t>message.</w:t>
            </w:r>
          </w:p>
        </w:tc>
      </w:tr>
    </w:tbl>
    <w:p w14:paraId="4342B2DC" w14:textId="77777777" w:rsidR="001D08A3" w:rsidRPr="00FF1B1C" w:rsidRDefault="001D08A3" w:rsidP="001D08A3">
      <w:pPr>
        <w:rPr>
          <w:lang w:eastAsia="en-GB"/>
        </w:rPr>
      </w:pPr>
    </w:p>
    <w:p w14:paraId="334F8286" w14:textId="3EE40CE9" w:rsidR="0058594E" w:rsidRPr="0058594E" w:rsidRDefault="001D08A3" w:rsidP="0058594E">
      <w:pPr>
        <w:pStyle w:val="afff"/>
        <w:rPr>
          <w:ins w:id="38" w:author="H" w:date="2025-09-23T09:20:00Z"/>
          <w:sz w:val="20"/>
          <w:szCs w:val="20"/>
        </w:rPr>
      </w:pPr>
      <w:r w:rsidRPr="0058594E">
        <w:rPr>
          <w:sz w:val="20"/>
          <w:szCs w:val="20"/>
        </w:rPr>
        <w:t xml:space="preserve">The identities listed in table 5.3.2-1 map to SEAL identities defined in 3GPP TS 23.434 [2]. Namely, the </w:t>
      </w:r>
      <w:proofErr w:type="spellStart"/>
      <w:r w:rsidRPr="0058594E">
        <w:rPr>
          <w:sz w:val="20"/>
          <w:szCs w:val="20"/>
        </w:rPr>
        <w:t>ServiceID</w:t>
      </w:r>
      <w:proofErr w:type="spellEnd"/>
      <w:r w:rsidRPr="0058594E">
        <w:rPr>
          <w:sz w:val="20"/>
          <w:szCs w:val="20"/>
        </w:rPr>
        <w:t xml:space="preserve"> maps to the VAL service identity (VAL service ID), the ClientID maps to the VAL client or client on the VAL server, the </w:t>
      </w:r>
      <w:proofErr w:type="spellStart"/>
      <w:r w:rsidRPr="0058594E">
        <w:rPr>
          <w:sz w:val="20"/>
          <w:szCs w:val="20"/>
        </w:rPr>
        <w:t>DeviceID</w:t>
      </w:r>
      <w:proofErr w:type="spellEnd"/>
      <w:r w:rsidRPr="0058594E">
        <w:rPr>
          <w:sz w:val="20"/>
          <w:szCs w:val="20"/>
        </w:rPr>
        <w:t xml:space="preserve"> maps to the VAL UE identity (VAL UE ID), and the </w:t>
      </w:r>
      <w:proofErr w:type="spellStart"/>
      <w:r w:rsidRPr="0058594E">
        <w:rPr>
          <w:sz w:val="20"/>
          <w:szCs w:val="20"/>
        </w:rPr>
        <w:t>UserID</w:t>
      </w:r>
      <w:proofErr w:type="spellEnd"/>
      <w:r w:rsidRPr="0058594E">
        <w:rPr>
          <w:sz w:val="20"/>
          <w:szCs w:val="20"/>
        </w:rPr>
        <w:t xml:space="preserve"> maps to the VAL user identity (VAL user ID).</w:t>
      </w:r>
      <w:r w:rsidR="00A416A8" w:rsidRPr="0058594E">
        <w:rPr>
          <w:sz w:val="20"/>
          <w:szCs w:val="20"/>
        </w:rPr>
        <w:t xml:space="preserve"> </w:t>
      </w:r>
      <w:ins w:id="39" w:author="H" w:date="2025-09-23T09:20:00Z">
        <w:r w:rsidR="0058594E" w:rsidRPr="0058594E">
          <w:rPr>
            <w:sz w:val="20"/>
            <w:szCs w:val="20"/>
          </w:rPr>
          <w:t>For SEALDD services, the request may include SEALDD-UU flow ID or Multi-modal SEALDD flow ID (as defined in TS 23.433 [30] clauses 8.4 and 8.5) to scope keys to specific data flows, supporting per-flow security in multi-modal or redundant transmission scenarios.</w:t>
        </w:r>
      </w:ins>
    </w:p>
    <w:p w14:paraId="70D46954" w14:textId="3B1363FF" w:rsidR="001D08A3" w:rsidRPr="0058594E" w:rsidRDefault="001D08A3" w:rsidP="001D08A3">
      <w:pPr>
        <w:pStyle w:val="B1"/>
        <w:ind w:left="0" w:firstLine="0"/>
        <w:rPr>
          <w:lang w:val="en-US" w:eastAsia="en-GB"/>
        </w:rPr>
      </w:pPr>
    </w:p>
    <w:p w14:paraId="1FD9B055" w14:textId="77777777" w:rsidR="001D08A3" w:rsidRDefault="001D08A3" w:rsidP="001D08A3">
      <w:pPr>
        <w:pStyle w:val="B1"/>
        <w:ind w:left="0" w:firstLine="0"/>
      </w:pPr>
      <w:r>
        <w:lastRenderedPageBreak/>
        <w:t>The 'Version' field identifies the version of the SEAL KM Request message.  The current version is defined as "1.0.0".</w:t>
      </w:r>
    </w:p>
    <w:p w14:paraId="7D4E673F" w14:textId="77777777" w:rsidR="001D08A3" w:rsidRPr="00FF1B1C" w:rsidRDefault="001D08A3" w:rsidP="001D08A3">
      <w:pPr>
        <w:pStyle w:val="B1"/>
        <w:ind w:left="0" w:firstLine="0"/>
        <w:rPr>
          <w:lang w:eastAsia="en-GB"/>
        </w:rPr>
      </w:pPr>
      <w:r>
        <w:t>The 'Date/Time' field is used primarily as an anti-replay mechanism for SEAL key management requests and responses.  If the 'Date/Time' field is significantly out of range (more than a few seconds), this could indicate a replay attack.</w:t>
      </w:r>
    </w:p>
    <w:p w14:paraId="43DBC8D5" w14:textId="77777777" w:rsidR="001D08A3" w:rsidRPr="00FF1B1C" w:rsidRDefault="001D08A3" w:rsidP="001D08A3">
      <w:pPr>
        <w:rPr>
          <w:lang w:eastAsia="en-GB"/>
        </w:rPr>
      </w:pPr>
      <w:r w:rsidRPr="00FF1B1C">
        <w:rPr>
          <w:lang w:eastAsia="en-GB"/>
        </w:rPr>
        <w:t xml:space="preserve">Upon receipt of a </w:t>
      </w:r>
      <w:r w:rsidRPr="000C1BEC">
        <w:rPr>
          <w:lang w:eastAsia="en-GB"/>
        </w:rPr>
        <w:t>SEAL</w:t>
      </w:r>
      <w:r w:rsidRPr="00FF1B1C">
        <w:rPr>
          <w:lang w:eastAsia="en-GB"/>
        </w:rPr>
        <w:t xml:space="preserve"> KM Request message, the </w:t>
      </w:r>
      <w:r w:rsidRPr="000C1BEC">
        <w:rPr>
          <w:lang w:eastAsia="en-GB"/>
        </w:rPr>
        <w:t>SKM-S</w:t>
      </w:r>
      <w:r w:rsidRPr="00FF1B1C">
        <w:rPr>
          <w:lang w:eastAsia="en-GB"/>
        </w:rPr>
        <w:t xml:space="preserve"> shall verify that:</w:t>
      </w:r>
    </w:p>
    <w:p w14:paraId="61B4716A" w14:textId="77777777" w:rsidR="001D08A3" w:rsidRDefault="001D08A3" w:rsidP="001D08A3">
      <w:pPr>
        <w:pStyle w:val="B1"/>
        <w:rPr>
          <w:lang w:eastAsia="en-GB"/>
        </w:rPr>
      </w:pPr>
      <w:r w:rsidRPr="00FF1B1C">
        <w:rPr>
          <w:lang w:eastAsia="en-GB"/>
        </w:rPr>
        <w:t>-</w:t>
      </w:r>
      <w:r w:rsidRPr="00FF1B1C">
        <w:rPr>
          <w:lang w:eastAsia="en-GB"/>
        </w:rPr>
        <w:tab/>
        <w:t>the access token is valid</w:t>
      </w:r>
      <w:r>
        <w:rPr>
          <w:lang w:eastAsia="en-GB"/>
        </w:rPr>
        <w:t>;</w:t>
      </w:r>
    </w:p>
    <w:p w14:paraId="626FC7C6" w14:textId="77777777" w:rsidR="001D08A3" w:rsidRPr="00FF1B1C" w:rsidRDefault="001D08A3" w:rsidP="001D08A3">
      <w:pPr>
        <w:pStyle w:val="B1"/>
        <w:rPr>
          <w:lang w:eastAsia="en-GB"/>
        </w:rPr>
      </w:pPr>
      <w:r w:rsidRPr="00FF1B1C">
        <w:rPr>
          <w:lang w:eastAsia="en-GB"/>
        </w:rPr>
        <w:t>-</w:t>
      </w:r>
      <w:r>
        <w:rPr>
          <w:lang w:eastAsia="en-GB"/>
        </w:rPr>
        <w:tab/>
      </w:r>
      <w:r w:rsidRPr="00FF1B1C">
        <w:rPr>
          <w:lang w:eastAsia="en-GB"/>
        </w:rPr>
        <w:t>the signature is valid</w:t>
      </w:r>
      <w:r>
        <w:rPr>
          <w:lang w:eastAsia="en-GB"/>
        </w:rPr>
        <w:t>;</w:t>
      </w:r>
    </w:p>
    <w:p w14:paraId="754FCFB7" w14:textId="77777777" w:rsidR="001D08A3" w:rsidRPr="00FF1B1C" w:rsidRDefault="001D08A3" w:rsidP="001D08A3">
      <w:pPr>
        <w:pStyle w:val="B1"/>
        <w:rPr>
          <w:lang w:eastAsia="en-GB"/>
        </w:rPr>
      </w:pPr>
      <w:r w:rsidRPr="00FF1B1C">
        <w:rPr>
          <w:lang w:eastAsia="en-GB"/>
        </w:rPr>
        <w:t>-</w:t>
      </w:r>
      <w:r w:rsidRPr="00FF1B1C">
        <w:rPr>
          <w:lang w:eastAsia="en-GB"/>
        </w:rPr>
        <w:tab/>
        <w:t xml:space="preserve">the </w:t>
      </w:r>
      <w:proofErr w:type="spellStart"/>
      <w:r w:rsidRPr="00FF1B1C">
        <w:rPr>
          <w:lang w:eastAsia="en-GB"/>
        </w:rPr>
        <w:t>SKmsUri</w:t>
      </w:r>
      <w:proofErr w:type="spellEnd"/>
      <w:r w:rsidRPr="00FF1B1C">
        <w:rPr>
          <w:lang w:eastAsia="en-GB"/>
        </w:rPr>
        <w:t xml:space="preserve">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Pr>
          <w:lang w:eastAsia="en-GB"/>
        </w:rPr>
        <w:t xml:space="preserve"> where the key information is stored;</w:t>
      </w:r>
      <w:r w:rsidRPr="00FF1B1C">
        <w:rPr>
          <w:lang w:eastAsia="en-GB"/>
        </w:rPr>
        <w:t xml:space="preserve"> and</w:t>
      </w:r>
    </w:p>
    <w:p w14:paraId="11E0A90D" w14:textId="77777777" w:rsidR="001D08A3" w:rsidRPr="00FF1B1C" w:rsidRDefault="001D08A3" w:rsidP="001D08A3">
      <w:pPr>
        <w:pStyle w:val="B1"/>
        <w:rPr>
          <w:lang w:eastAsia="en-GB"/>
        </w:rPr>
      </w:pPr>
      <w:r w:rsidRPr="00FF1B1C">
        <w:rPr>
          <w:lang w:eastAsia="en-GB"/>
        </w:rPr>
        <w:t>-</w:t>
      </w:r>
      <w:r w:rsidRPr="00FF1B1C">
        <w:rPr>
          <w:lang w:eastAsia="en-GB"/>
        </w:rPr>
        <w:tab/>
        <w:t>the Date/Time is within a recent time window (e.g. 5 seconds).</w:t>
      </w:r>
    </w:p>
    <w:p w14:paraId="72C21E14" w14:textId="4DD01E16" w:rsidR="001D08A3" w:rsidRPr="0058594E" w:rsidRDefault="001D08A3" w:rsidP="0058594E">
      <w:pPr>
        <w:pStyle w:val="afff"/>
        <w:rPr>
          <w:sz w:val="20"/>
          <w:szCs w:val="20"/>
        </w:rPr>
      </w:pPr>
      <w:r w:rsidRPr="0058594E">
        <w:rPr>
          <w:sz w:val="20"/>
          <w:szCs w:val="20"/>
        </w:rPr>
        <w:t xml:space="preserve">If valid, the request is accepted and processed by the SKM-S. A standalone </w:t>
      </w:r>
      <w:proofErr w:type="spellStart"/>
      <w:r w:rsidRPr="0058594E">
        <w:rPr>
          <w:sz w:val="20"/>
          <w:szCs w:val="20"/>
        </w:rPr>
        <w:t>ServiceID</w:t>
      </w:r>
      <w:proofErr w:type="spellEnd"/>
      <w:r w:rsidRPr="0058594E">
        <w:rPr>
          <w:sz w:val="20"/>
          <w:szCs w:val="20"/>
        </w:rPr>
        <w:t xml:space="preserve">, or a </w:t>
      </w:r>
      <w:proofErr w:type="spellStart"/>
      <w:r w:rsidRPr="0058594E">
        <w:rPr>
          <w:sz w:val="20"/>
          <w:szCs w:val="20"/>
        </w:rPr>
        <w:t>ServiceID</w:t>
      </w:r>
      <w:proofErr w:type="spellEnd"/>
      <w:r w:rsidRPr="0058594E">
        <w:rPr>
          <w:sz w:val="20"/>
          <w:szCs w:val="20"/>
        </w:rPr>
        <w:t xml:space="preserve"> in combination with a ClientID, </w:t>
      </w:r>
      <w:proofErr w:type="spellStart"/>
      <w:r w:rsidRPr="0058594E">
        <w:rPr>
          <w:sz w:val="20"/>
          <w:szCs w:val="20"/>
        </w:rPr>
        <w:t>DeviceID</w:t>
      </w:r>
      <w:proofErr w:type="spellEnd"/>
      <w:r w:rsidRPr="0058594E">
        <w:rPr>
          <w:sz w:val="20"/>
          <w:szCs w:val="20"/>
        </w:rPr>
        <w:t xml:space="preserve">, or </w:t>
      </w:r>
      <w:proofErr w:type="spellStart"/>
      <w:r w:rsidRPr="0058594E">
        <w:rPr>
          <w:sz w:val="20"/>
          <w:szCs w:val="20"/>
        </w:rPr>
        <w:t>UserID</w:t>
      </w:r>
      <w:proofErr w:type="spellEnd"/>
      <w:r w:rsidRPr="0058594E">
        <w:rPr>
          <w:sz w:val="20"/>
          <w:szCs w:val="20"/>
        </w:rPr>
        <w:t xml:space="preserve"> may be present in the SEAL KM Request message. </w:t>
      </w:r>
      <w:ins w:id="40" w:author="H" w:date="2025-09-23T09:25:00Z">
        <w:r w:rsidR="0058594E" w:rsidRPr="0058594E">
          <w:rPr>
            <w:sz w:val="20"/>
            <w:szCs w:val="20"/>
          </w:rPr>
          <w:t>This combination may include flow IDs for finer-grained key identification in SEALDD contexts.</w:t>
        </w:r>
      </w:ins>
      <w:ins w:id="41" w:author="H" w:date="2025-09-23T09:26:00Z">
        <w:r w:rsidR="0058594E" w:rsidRPr="0058594E">
          <w:rPr>
            <w:sz w:val="20"/>
            <w:szCs w:val="20"/>
          </w:rPr>
          <w:t xml:space="preserve"> </w:t>
        </w:r>
      </w:ins>
      <w:r w:rsidRPr="0058594E">
        <w:rPr>
          <w:sz w:val="20"/>
          <w:szCs w:val="20"/>
        </w:rPr>
        <w:t xml:space="preserve">This combination may be used by the KMS to identify a specific key material record. Each key management record may be unique to a VAL application or VAL service. The format and content of a key management record is defined and securely provisioned into the SEAL KMS by the VAL application or VAL service owner/operator. </w:t>
      </w:r>
    </w:p>
    <w:p w14:paraId="1C08D49D" w14:textId="77777777" w:rsidR="001D08A3" w:rsidRDefault="001D08A3" w:rsidP="001D08A3">
      <w:pPr>
        <w:pStyle w:val="B1"/>
        <w:ind w:left="0" w:firstLine="0"/>
        <w:rPr>
          <w:lang w:eastAsia="en-GB"/>
        </w:rPr>
      </w:pPr>
      <w:r w:rsidRPr="001E1DCA">
        <w:rPr>
          <w:lang w:eastAsia="en-GB"/>
        </w:rPr>
        <w:t>A SEAL KM client (SKM-C) located in the VAL server may use the SEAL key provisioning procedure described in clause 5.</w:t>
      </w:r>
      <w:r>
        <w:rPr>
          <w:lang w:eastAsia="en-GB"/>
        </w:rPr>
        <w:t>8</w:t>
      </w:r>
      <w:r w:rsidRPr="001E1DCA">
        <w:rPr>
          <w:lang w:eastAsia="en-GB"/>
        </w:rPr>
        <w:t xml:space="preserve"> </w:t>
      </w:r>
      <w:r w:rsidRPr="00FF1B1C">
        <w:rPr>
          <w:lang w:eastAsia="en-GB"/>
        </w:rPr>
        <w:t xml:space="preserve">to provision the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into the KMS.</w:t>
      </w:r>
      <w:r>
        <w:rPr>
          <w:lang w:eastAsia="en-GB"/>
        </w:rPr>
        <w:t xml:space="preserve"> </w:t>
      </w:r>
    </w:p>
    <w:p w14:paraId="19D13B84" w14:textId="77777777" w:rsidR="001D08A3" w:rsidRPr="00FF1B1C" w:rsidRDefault="001D08A3" w:rsidP="001D08A3">
      <w:pPr>
        <w:pStyle w:val="B1"/>
        <w:ind w:left="0" w:firstLine="0"/>
        <w:rPr>
          <w:lang w:eastAsia="en-GB"/>
        </w:rPr>
      </w:pP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Pr>
          <w:lang w:eastAsia="en-GB"/>
        </w:rPr>
        <w:t>the present document</w:t>
      </w:r>
      <w:r w:rsidRPr="00FF1B1C">
        <w:rPr>
          <w:lang w:eastAsia="en-GB"/>
        </w:rPr>
        <w:t>.</w:t>
      </w:r>
    </w:p>
    <w:p w14:paraId="0AE4FE70" w14:textId="77777777" w:rsidR="001D08A3" w:rsidRPr="00FF1B1C" w:rsidRDefault="001D08A3" w:rsidP="001D08A3">
      <w:pPr>
        <w:pStyle w:val="30"/>
      </w:pPr>
      <w:bookmarkStart w:id="42" w:name="_Toc42175489"/>
      <w:bookmarkStart w:id="43" w:name="_Toc42176957"/>
      <w:bookmarkStart w:id="44" w:name="_Toc202198585"/>
      <w:bookmarkStart w:id="45" w:name="_Toc42174479"/>
      <w:r w:rsidRPr="00FF1B1C">
        <w:t>5.3.3</w:t>
      </w:r>
      <w:r w:rsidRPr="00FF1B1C">
        <w:tab/>
      </w:r>
      <w:r w:rsidRPr="000C1BEC">
        <w:t>SEAL</w:t>
      </w:r>
      <w:r w:rsidRPr="00FF1B1C">
        <w:t xml:space="preserve"> KM Response message</w:t>
      </w:r>
      <w:bookmarkEnd w:id="42"/>
      <w:bookmarkEnd w:id="43"/>
      <w:bookmarkEnd w:id="44"/>
      <w:r w:rsidRPr="00FF1B1C">
        <w:tab/>
      </w:r>
      <w:bookmarkEnd w:id="45"/>
    </w:p>
    <w:p w14:paraId="0E01CD1B" w14:textId="77777777" w:rsidR="001D08A3" w:rsidRPr="00FF1B1C" w:rsidRDefault="001D08A3" w:rsidP="001D08A3">
      <w:r w:rsidRPr="00FF1B1C">
        <w:t xml:space="preserve">The </w:t>
      </w:r>
      <w:r w:rsidRPr="000C1BEC">
        <w:t>SEAL</w:t>
      </w:r>
      <w:r w:rsidRPr="00FF1B1C">
        <w:t xml:space="preserve"> KM Response message is sent to the </w:t>
      </w:r>
      <w:r w:rsidRPr="000C1BEC">
        <w:t>SKM-C</w:t>
      </w:r>
      <w:r w:rsidRPr="00FF1B1C">
        <w:t xml:space="preserve"> in response to a </w:t>
      </w:r>
      <w:r w:rsidRPr="000C1BEC">
        <w:t>SEAL</w:t>
      </w:r>
      <w:r w:rsidRPr="00FF1B1C">
        <w:t xml:space="preserve"> KM Request message.</w:t>
      </w:r>
    </w:p>
    <w:p w14:paraId="7626440C" w14:textId="77777777" w:rsidR="001D08A3" w:rsidRPr="00FF1B1C" w:rsidRDefault="001D08A3" w:rsidP="001D08A3">
      <w:r w:rsidRPr="00FF1B1C">
        <w:t xml:space="preserve">A successful </w:t>
      </w:r>
      <w:r w:rsidRPr="000C1BEC">
        <w:t>SEAL</w:t>
      </w:r>
      <w:r w:rsidRPr="00FF1B1C">
        <w:t xml:space="preserve"> key management procedure results in a </w:t>
      </w:r>
      <w:r w:rsidRPr="000C1BEC">
        <w:t>SEAL</w:t>
      </w:r>
      <w:r w:rsidRPr="00FF1B1C">
        <w:t xml:space="preserve"> KM Response message</w:t>
      </w:r>
      <w:r w:rsidRPr="00542DC6">
        <w:t>,</w:t>
      </w:r>
      <w:r w:rsidRPr="00FF1B1C">
        <w:t xml:space="preserve"> which typically includes a payload containing key management information uniquely applicable to the requested service, client or user.</w:t>
      </w:r>
      <w:r>
        <w:t xml:space="preserve"> </w:t>
      </w:r>
      <w:r w:rsidRPr="00FF1B1C">
        <w:t xml:space="preserve">If an error occurs, an error code may be returned in the </w:t>
      </w:r>
      <w:r w:rsidRPr="000C1BEC">
        <w:t>SEAL</w:t>
      </w:r>
      <w:r w:rsidRPr="00FF1B1C">
        <w:t xml:space="preserve"> KM Response message.</w:t>
      </w:r>
      <w:r>
        <w:t xml:space="preserve"> </w:t>
      </w:r>
    </w:p>
    <w:p w14:paraId="350D65E3" w14:textId="77777777" w:rsidR="001D08A3" w:rsidRPr="00FF1B1C" w:rsidRDefault="001D08A3" w:rsidP="001D08A3">
      <w:pPr>
        <w:rPr>
          <w:lang w:eastAsia="en-GB"/>
        </w:rPr>
      </w:pPr>
      <w:r w:rsidRPr="00FF1B1C">
        <w:t xml:space="preserve">The </w:t>
      </w:r>
      <w:r w:rsidRPr="000C1BEC">
        <w:t>SEAL</w:t>
      </w:r>
      <w:r w:rsidRPr="00FF1B1C">
        <w:t xml:space="preserve"> KM Response message </w:t>
      </w:r>
      <w:r w:rsidRPr="00FF1B1C">
        <w:rPr>
          <w:lang w:eastAsia="en-GB"/>
        </w:rPr>
        <w:t xml:space="preserve">shall be protected in transit </w:t>
      </w:r>
      <w:r w:rsidRPr="00E93AF8">
        <w:rPr>
          <w:lang w:eastAsia="en-GB"/>
        </w:rPr>
        <w:t>using the mechanism specified in clause 5.1.1.4</w:t>
      </w:r>
      <w:r w:rsidRPr="00FF1B1C">
        <w:rPr>
          <w:lang w:eastAsia="en-GB"/>
        </w:rPr>
        <w:t>.</w:t>
      </w:r>
      <w:r>
        <w:rPr>
          <w:lang w:eastAsia="en-GB"/>
        </w:rPr>
        <w:t xml:space="preserve"> </w:t>
      </w:r>
      <w:r w:rsidRPr="00FF1B1C">
        <w:t xml:space="preserve">The Payload within a </w:t>
      </w:r>
      <w:r w:rsidRPr="000C1BEC">
        <w:t>SEAL</w:t>
      </w:r>
      <w:r w:rsidRPr="00FF1B1C">
        <w:t xml:space="preserve"> KM Response message may be protected end-to-end between the </w:t>
      </w:r>
      <w:r w:rsidRPr="000C1BEC">
        <w:t>SKM-C</w:t>
      </w:r>
      <w:r w:rsidRPr="00FF1B1C">
        <w:t xml:space="preserve"> and </w:t>
      </w:r>
      <w:r w:rsidRPr="000C1BEC">
        <w:t>SKM-S</w:t>
      </w:r>
      <w:r w:rsidRPr="00FF1B1C">
        <w:t xml:space="preserve"> depending on the applicability of the underlying </w:t>
      </w:r>
      <w:r w:rsidRPr="000C1BEC">
        <w:t>VAL</w:t>
      </w:r>
      <w:r w:rsidRPr="00FF1B1C">
        <w:t xml:space="preserve"> service making the request.</w:t>
      </w:r>
      <w:r>
        <w:t xml:space="preserve"> </w:t>
      </w:r>
      <w:r w:rsidRPr="00FF1B1C">
        <w:t xml:space="preserve">The method for securing a Payload end-to-end between the </w:t>
      </w:r>
      <w:r w:rsidRPr="000C1BEC">
        <w:t>SKM-C</w:t>
      </w:r>
      <w:r w:rsidRPr="00FF1B1C">
        <w:t xml:space="preserve"> and the </w:t>
      </w:r>
      <w:r w:rsidRPr="000C1BEC">
        <w:t>SKM-S</w:t>
      </w:r>
      <w:r w:rsidRPr="00FF1B1C">
        <w:t xml:space="preserve"> is outside the scope of </w:t>
      </w:r>
      <w:r>
        <w:t>the present document</w:t>
      </w:r>
      <w:r w:rsidRPr="00FF1B1C">
        <w:t>.</w:t>
      </w:r>
      <w:r>
        <w:t xml:space="preserve"> </w:t>
      </w:r>
      <w:r w:rsidRPr="00FF1B1C">
        <w:t xml:space="preserve">The key material contents provided in a Payload are defined by the underlying </w:t>
      </w:r>
      <w:r w:rsidRPr="000C1BEC">
        <w:t>VAL</w:t>
      </w:r>
      <w:r w:rsidRPr="00FF1B1C">
        <w:t xml:space="preserve"> service and are outside the scope of </w:t>
      </w:r>
      <w:r>
        <w:t>the present document</w:t>
      </w:r>
      <w:r w:rsidRPr="00FF1B1C">
        <w:t>.</w:t>
      </w:r>
    </w:p>
    <w:p w14:paraId="5E0A9419" w14:textId="77777777" w:rsidR="001D08A3" w:rsidRPr="00FF1B1C" w:rsidRDefault="001D08A3" w:rsidP="001D08A3">
      <w:r w:rsidRPr="00FF1B1C">
        <w:rPr>
          <w:lang w:eastAsia="en-GB"/>
        </w:rPr>
        <w:t xml:space="preserve">The content of a </w:t>
      </w:r>
      <w:r w:rsidRPr="000C1BEC">
        <w:t>SEAL</w:t>
      </w:r>
      <w:r w:rsidRPr="00FF1B1C">
        <w:t xml:space="preserve"> KM Response message</w:t>
      </w:r>
      <w:r w:rsidRPr="00FF1B1C">
        <w:rPr>
          <w:lang w:eastAsia="en-GB"/>
        </w:rPr>
        <w:t xml:space="preserve"> </w:t>
      </w:r>
      <w:r w:rsidRPr="00FF1B1C">
        <w:t>is shown in</w:t>
      </w:r>
      <w:r>
        <w:t xml:space="preserve"> t</w:t>
      </w:r>
      <w:r w:rsidRPr="00FF1B1C">
        <w:t xml:space="preserve">able </w:t>
      </w:r>
      <w:r>
        <w:t>5</w:t>
      </w:r>
      <w:r w:rsidRPr="00FF1B1C">
        <w:t>.3.3-1.</w:t>
      </w:r>
    </w:p>
    <w:p w14:paraId="56E06CBB" w14:textId="77777777" w:rsidR="001D08A3" w:rsidRPr="00FF1B1C" w:rsidRDefault="001D08A3" w:rsidP="001D08A3">
      <w:pPr>
        <w:pStyle w:val="TH"/>
        <w:rPr>
          <w:lang w:eastAsia="en-GB"/>
        </w:rPr>
      </w:pPr>
      <w:r w:rsidRPr="00FF1B1C">
        <w:lastRenderedPageBreak/>
        <w:t xml:space="preserve">Table </w:t>
      </w:r>
      <w:r>
        <w:t>5</w:t>
      </w:r>
      <w:r w:rsidRPr="00FF1B1C">
        <w:t xml:space="preserve">.3.3-1: Contents of a </w:t>
      </w:r>
      <w:r w:rsidRPr="000C1BEC">
        <w:t>SEAL</w:t>
      </w:r>
      <w:r w:rsidRPr="00FF1B1C">
        <w:t xml:space="preserve">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1D08A3" w:rsidRPr="00FF1B1C" w14:paraId="2F9186FF"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7AB8201D" w14:textId="77777777" w:rsidR="001D08A3" w:rsidRPr="00FF1B1C" w:rsidRDefault="001D08A3" w:rsidP="0010794D">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04B5051B" w14:textId="77777777" w:rsidR="001D08A3" w:rsidRPr="00FF1B1C" w:rsidRDefault="001D08A3" w:rsidP="0010794D">
            <w:pPr>
              <w:pStyle w:val="TAH"/>
              <w:rPr>
                <w:lang w:eastAsia="en-GB"/>
              </w:rPr>
            </w:pPr>
            <w:r w:rsidRPr="00FF1B1C">
              <w:rPr>
                <w:lang w:eastAsia="en-GB"/>
              </w:rPr>
              <w:t>Description</w:t>
            </w:r>
          </w:p>
        </w:tc>
      </w:tr>
      <w:tr w:rsidR="001D08A3" w:rsidRPr="00FF1B1C" w14:paraId="3BF23BF5"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7CF4A239" w14:textId="77777777" w:rsidR="001D08A3" w:rsidRPr="00FF1B1C" w:rsidRDefault="001D08A3" w:rsidP="0010794D">
            <w:pPr>
              <w:pStyle w:val="TAL"/>
              <w:rPr>
                <w:lang w:eastAsia="en-GB"/>
              </w:rPr>
            </w:pPr>
            <w:proofErr w:type="spellStart"/>
            <w:r w:rsidRPr="00FF1B1C">
              <w:rPr>
                <w:lang w:eastAsia="en-GB"/>
              </w:rPr>
              <w:t>UserUri</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500070BF" w14:textId="77777777" w:rsidR="001D08A3" w:rsidRPr="00FF1B1C" w:rsidRDefault="001D08A3" w:rsidP="0010794D">
            <w:pPr>
              <w:pStyle w:val="TAL"/>
              <w:rPr>
                <w:lang w:eastAsia="en-GB"/>
              </w:rPr>
            </w:pPr>
            <w:r w:rsidRPr="00FF1B1C">
              <w:rPr>
                <w:lang w:eastAsia="en-GB"/>
              </w:rPr>
              <w:t>URI of the user for which the response is intended.</w:t>
            </w:r>
          </w:p>
        </w:tc>
      </w:tr>
      <w:tr w:rsidR="001D08A3" w:rsidRPr="00FF1B1C" w14:paraId="1D71AC6D"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6F30769" w14:textId="77777777" w:rsidR="001D08A3" w:rsidRPr="00FF1B1C" w:rsidRDefault="001D08A3" w:rsidP="0010794D">
            <w:pPr>
              <w:pStyle w:val="TAL"/>
              <w:rPr>
                <w:lang w:eastAsia="en-GB"/>
              </w:rPr>
            </w:pPr>
            <w:proofErr w:type="spellStart"/>
            <w:r w:rsidRPr="00FF1B1C">
              <w:rPr>
                <w:lang w:eastAsia="en-GB"/>
              </w:rPr>
              <w:t>SKmsUri</w:t>
            </w:r>
            <w:proofErr w:type="spellEnd"/>
          </w:p>
        </w:tc>
        <w:tc>
          <w:tcPr>
            <w:tcW w:w="7988" w:type="dxa"/>
            <w:tcBorders>
              <w:top w:val="single" w:sz="6" w:space="0" w:color="000000"/>
              <w:left w:val="single" w:sz="6" w:space="0" w:color="000000"/>
              <w:bottom w:val="single" w:sz="6" w:space="0" w:color="000000"/>
              <w:right w:val="single" w:sz="6" w:space="0" w:color="000000"/>
            </w:tcBorders>
            <w:hideMark/>
          </w:tcPr>
          <w:p w14:paraId="44702614" w14:textId="77777777" w:rsidR="001D08A3" w:rsidRPr="00FF1B1C" w:rsidRDefault="001D08A3" w:rsidP="0010794D">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1D08A3" w:rsidRPr="00FF1B1C" w14:paraId="1D5DD587"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2CF09F4D" w14:textId="77777777" w:rsidR="001D08A3" w:rsidRPr="00FF1B1C" w:rsidRDefault="001D08A3" w:rsidP="0010794D">
            <w:pPr>
              <w:pStyle w:val="TAL"/>
              <w:rPr>
                <w:lang w:eastAsia="en-GB"/>
              </w:rPr>
            </w:pPr>
            <w:proofErr w:type="spellStart"/>
            <w:r w:rsidRPr="00FF1B1C">
              <w:rPr>
                <w:lang w:eastAsia="en-GB"/>
              </w:rPr>
              <w:t>ServiceID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261C0E50" w14:textId="77777777" w:rsidR="001D08A3" w:rsidRPr="00FF1B1C" w:rsidRDefault="001D08A3" w:rsidP="0010794D">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1D08A3" w:rsidRPr="00FF1B1C" w14:paraId="5B7A94D9"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33D553F1" w14:textId="77777777" w:rsidR="001D08A3" w:rsidRPr="00FF1B1C" w:rsidRDefault="001D08A3" w:rsidP="0010794D">
            <w:pPr>
              <w:pStyle w:val="TAL"/>
              <w:rPr>
                <w:lang w:eastAsia="en-GB"/>
              </w:rPr>
            </w:pPr>
            <w:proofErr w:type="spellStart"/>
            <w:r w:rsidRPr="00FF1B1C">
              <w:rPr>
                <w:lang w:eastAsia="en-GB"/>
              </w:rPr>
              <w:t>SKmsID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1A020B5C" w14:textId="77777777" w:rsidR="001D08A3" w:rsidRPr="00FF1B1C" w:rsidRDefault="001D08A3" w:rsidP="0010794D">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1D08A3" w:rsidRPr="00FF1B1C" w14:paraId="0133AA9E"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08AD2D2A" w14:textId="77777777" w:rsidR="001D08A3" w:rsidRPr="00FF1B1C" w:rsidRDefault="001D08A3" w:rsidP="0010794D">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76AA600C" w14:textId="77777777" w:rsidR="001D08A3" w:rsidRPr="00FF1B1C" w:rsidRDefault="001D08A3" w:rsidP="0010794D">
            <w:pPr>
              <w:pStyle w:val="TAL"/>
              <w:rPr>
                <w:lang w:eastAsia="en-GB"/>
              </w:rPr>
            </w:pPr>
            <w:r w:rsidRPr="00FF1B1C">
              <w:rPr>
                <w:lang w:eastAsia="en-GB"/>
              </w:rPr>
              <w:t xml:space="preserve">(Optional) A string representing the client (see </w:t>
            </w:r>
            <w:r w:rsidRPr="00542DC6">
              <w:rPr>
                <w:lang w:eastAsia="en-GB"/>
              </w:rPr>
              <w:t>NOTE</w:t>
            </w:r>
            <w:r w:rsidRPr="00FF1B1C">
              <w:rPr>
                <w:lang w:eastAsia="en-GB"/>
              </w:rPr>
              <w:t>)</w:t>
            </w:r>
          </w:p>
        </w:tc>
      </w:tr>
      <w:tr w:rsidR="001D08A3" w:rsidRPr="00FF1B1C" w14:paraId="4E366A7F"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3625256C" w14:textId="77777777" w:rsidR="001D08A3" w:rsidRPr="00FF1B1C" w:rsidRDefault="001D08A3" w:rsidP="0010794D">
            <w:pPr>
              <w:pStyle w:val="TAL"/>
              <w:rPr>
                <w:lang w:eastAsia="en-GB"/>
              </w:rPr>
            </w:pPr>
            <w:proofErr w:type="spellStart"/>
            <w:r w:rsidRPr="00FF1B1C">
              <w:rPr>
                <w:lang w:eastAsia="en-GB"/>
              </w:rPr>
              <w:t>DeviceID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4A1978A7" w14:textId="77777777" w:rsidR="001D08A3" w:rsidRPr="00FF1B1C" w:rsidRDefault="001D08A3" w:rsidP="0010794D">
            <w:pPr>
              <w:pStyle w:val="TAL"/>
              <w:rPr>
                <w:lang w:eastAsia="en-GB"/>
              </w:rPr>
            </w:pPr>
            <w:r w:rsidRPr="00FF1B1C">
              <w:rPr>
                <w:lang w:eastAsia="en-GB"/>
              </w:rPr>
              <w:t xml:space="preserve">(Optional) A string representing the device (see </w:t>
            </w:r>
            <w:r w:rsidRPr="00542DC6">
              <w:rPr>
                <w:lang w:eastAsia="en-GB"/>
              </w:rPr>
              <w:t>NOTE</w:t>
            </w:r>
            <w:r w:rsidRPr="00FF1B1C">
              <w:rPr>
                <w:lang w:eastAsia="en-GB"/>
              </w:rPr>
              <w:t>)</w:t>
            </w:r>
          </w:p>
        </w:tc>
      </w:tr>
      <w:tr w:rsidR="001D08A3" w:rsidRPr="00FF1B1C" w14:paraId="6DCA9038"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18A05D16" w14:textId="77777777" w:rsidR="001D08A3" w:rsidRPr="00FF1B1C" w:rsidRDefault="001D08A3" w:rsidP="0010794D">
            <w:pPr>
              <w:pStyle w:val="TAL"/>
              <w:rPr>
                <w:lang w:eastAsia="en-GB"/>
              </w:rPr>
            </w:pPr>
            <w:proofErr w:type="spellStart"/>
            <w:r w:rsidRPr="00FF1B1C">
              <w:rPr>
                <w:lang w:eastAsia="en-GB"/>
              </w:rPr>
              <w:t>UserID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5B1FCB64" w14:textId="77777777" w:rsidR="001D08A3" w:rsidRPr="00FF1B1C" w:rsidRDefault="001D08A3" w:rsidP="0010794D">
            <w:pPr>
              <w:pStyle w:val="TAL"/>
              <w:rPr>
                <w:lang w:eastAsia="en-GB"/>
              </w:rPr>
            </w:pPr>
            <w:r w:rsidRPr="00FF1B1C">
              <w:rPr>
                <w:lang w:eastAsia="en-GB"/>
              </w:rPr>
              <w:t xml:space="preserve">(Optional) A string representing the user. (see </w:t>
            </w:r>
            <w:r w:rsidRPr="00542DC6">
              <w:rPr>
                <w:lang w:eastAsia="en-GB"/>
              </w:rPr>
              <w:t>NOTE</w:t>
            </w:r>
            <w:r w:rsidRPr="00FF1B1C">
              <w:rPr>
                <w:lang w:eastAsia="en-GB"/>
              </w:rPr>
              <w:t>)</w:t>
            </w:r>
          </w:p>
        </w:tc>
      </w:tr>
      <w:tr w:rsidR="006940C6" w:rsidRPr="00FF1B1C" w14:paraId="77E28B1C" w14:textId="77777777" w:rsidTr="006940C6">
        <w:trPr>
          <w:trHeight w:val="664"/>
          <w:jc w:val="center"/>
          <w:ins w:id="46" w:author="H" w:date="2025-09-22T16:33:00Z"/>
        </w:trPr>
        <w:tc>
          <w:tcPr>
            <w:tcW w:w="1867" w:type="dxa"/>
            <w:tcBorders>
              <w:top w:val="single" w:sz="6" w:space="0" w:color="000000"/>
              <w:left w:val="single" w:sz="6" w:space="0" w:color="000000"/>
              <w:bottom w:val="single" w:sz="6" w:space="0" w:color="000000"/>
              <w:right w:val="single" w:sz="6" w:space="0" w:color="000000"/>
            </w:tcBorders>
          </w:tcPr>
          <w:p w14:paraId="1CE89730" w14:textId="07ED75EF" w:rsidR="006940C6" w:rsidRPr="00FF1B1C" w:rsidRDefault="006940C6" w:rsidP="006940C6">
            <w:pPr>
              <w:pStyle w:val="TAL"/>
              <w:rPr>
                <w:ins w:id="47" w:author="H" w:date="2025-09-22T16:33:00Z"/>
                <w:lang w:eastAsia="en-GB"/>
              </w:rPr>
            </w:pPr>
            <w:ins w:id="48" w:author="H" w:date="2025-09-22T16:33:00Z">
              <w:r w:rsidRPr="006940C6">
                <w:rPr>
                  <w:lang w:eastAsia="en-GB"/>
                </w:rPr>
                <w:t>SEALDD-UU flow ID</w:t>
              </w:r>
              <w:r>
                <w:rPr>
                  <w:lang w:eastAsia="en-GB"/>
                </w:rPr>
                <w:t>/</w:t>
              </w:r>
              <w:r w:rsidRPr="006940C6">
                <w:rPr>
                  <w:lang w:eastAsia="en-GB"/>
                </w:rPr>
                <w:t>Multi-modal SEALDD flow ID</w:t>
              </w:r>
            </w:ins>
          </w:p>
        </w:tc>
        <w:tc>
          <w:tcPr>
            <w:tcW w:w="7988" w:type="dxa"/>
            <w:tcBorders>
              <w:top w:val="single" w:sz="6" w:space="0" w:color="000000"/>
              <w:left w:val="single" w:sz="6" w:space="0" w:color="000000"/>
              <w:bottom w:val="single" w:sz="6" w:space="0" w:color="000000"/>
              <w:right w:val="single" w:sz="6" w:space="0" w:color="000000"/>
            </w:tcBorders>
          </w:tcPr>
          <w:p w14:paraId="21FCBCC5" w14:textId="1B622148" w:rsidR="006940C6" w:rsidRPr="006940C6" w:rsidRDefault="006940C6" w:rsidP="006940C6">
            <w:pPr>
              <w:pStyle w:val="afff"/>
              <w:rPr>
                <w:ins w:id="49" w:author="H" w:date="2025-09-22T16:33:00Z"/>
                <w:rFonts w:ascii="Arial" w:hAnsi="Arial"/>
                <w:sz w:val="18"/>
                <w:szCs w:val="20"/>
                <w:lang w:eastAsia="en-GB"/>
              </w:rPr>
            </w:pPr>
            <w:ins w:id="50" w:author="H" w:date="2025-09-22T16:33:00Z">
              <w:r w:rsidRPr="006940C6">
                <w:rPr>
                  <w:rFonts w:ascii="Arial" w:hAnsi="Arial"/>
                  <w:sz w:val="18"/>
                  <w:szCs w:val="20"/>
                  <w:lang w:eastAsia="en-GB"/>
                </w:rPr>
                <w:t>(Optional) A string representing the specific data flow (as defined in TS 23.433 [30] clauses 8.4 and 8.5) for key binding, enabling scoped protection in multi-flow environments</w:t>
              </w:r>
              <w:r>
                <w:rPr>
                  <w:rFonts w:ascii="Arial" w:hAnsi="Arial"/>
                  <w:sz w:val="18"/>
                  <w:szCs w:val="20"/>
                  <w:lang w:eastAsia="en-GB"/>
                </w:rPr>
                <w:t xml:space="preserve">. </w:t>
              </w:r>
              <w:r w:rsidRPr="006940C6">
                <w:rPr>
                  <w:rFonts w:ascii="Arial" w:hAnsi="Arial"/>
                  <w:sz w:val="18"/>
                  <w:szCs w:val="20"/>
                  <w:lang w:eastAsia="en-GB"/>
                </w:rPr>
                <w:t>This is the same field as received in the SEAL KM Request message.</w:t>
              </w:r>
            </w:ins>
          </w:p>
        </w:tc>
      </w:tr>
      <w:tr w:rsidR="001D08A3" w:rsidRPr="00FF1B1C" w14:paraId="5C70100E"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F0BACD5" w14:textId="77777777" w:rsidR="001D08A3" w:rsidRPr="00FF1B1C" w:rsidRDefault="001D08A3" w:rsidP="0010794D">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4DF21DDA" w14:textId="77777777" w:rsidR="001D08A3" w:rsidRPr="00FF1B1C" w:rsidRDefault="001D08A3" w:rsidP="0010794D">
            <w:pPr>
              <w:pStyle w:val="TAL"/>
              <w:rPr>
                <w:lang w:eastAsia="en-GB"/>
              </w:rPr>
            </w:pPr>
            <w:r w:rsidRPr="00FF1B1C">
              <w:t>The Date and Time of the response.</w:t>
            </w:r>
            <w:r>
              <w:t xml:space="preserve"> </w:t>
            </w:r>
            <w:r w:rsidRPr="00FF1B1C">
              <w:t>This number represents the number of seconds from 1970-01-01T0:0:0Z as measured in UTC.</w:t>
            </w:r>
          </w:p>
        </w:tc>
      </w:tr>
      <w:tr w:rsidR="001D08A3" w:rsidRPr="00FF1B1C" w14:paraId="05CBFF41"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5224DD73" w14:textId="77777777" w:rsidR="001D08A3" w:rsidRPr="00FF1B1C" w:rsidRDefault="001D08A3" w:rsidP="0010794D">
            <w:pPr>
              <w:pStyle w:val="TAL"/>
              <w:rPr>
                <w:lang w:eastAsia="en-GB"/>
              </w:rPr>
            </w:pPr>
            <w:proofErr w:type="spellStart"/>
            <w:r w:rsidRPr="00FF1B1C">
              <w:rPr>
                <w:lang w:eastAsia="en-GB"/>
              </w:rPr>
              <w:t>ErrorCode</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6B5061FC" w14:textId="77777777" w:rsidR="001D08A3" w:rsidRPr="00FF1B1C" w:rsidRDefault="001D08A3" w:rsidP="0010794D">
            <w:pPr>
              <w:pStyle w:val="TAL"/>
              <w:rPr>
                <w:lang w:eastAsia="en-GB"/>
              </w:rPr>
            </w:pPr>
            <w:r w:rsidRPr="00FF1B1C">
              <w:rPr>
                <w:lang w:eastAsia="en-GB"/>
              </w:rPr>
              <w:t>(Optional) Reason code indicating the failure of the requested action.</w:t>
            </w:r>
            <w:r>
              <w:rPr>
                <w:lang w:eastAsia="en-GB"/>
              </w:rPr>
              <w:t xml:space="preserve"> </w:t>
            </w:r>
            <w:r w:rsidRPr="00FF1B1C">
              <w:rPr>
                <w:lang w:eastAsia="en-GB"/>
              </w:rPr>
              <w:t xml:space="preserve">If not present, the key management request is assumed to be successful. </w:t>
            </w:r>
          </w:p>
        </w:tc>
      </w:tr>
      <w:tr w:rsidR="001D08A3" w:rsidRPr="00FF1B1C" w14:paraId="1E4F6556"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7E0C1A14" w14:textId="77777777" w:rsidR="001D08A3" w:rsidRPr="00FF1B1C" w:rsidRDefault="001D08A3" w:rsidP="0010794D">
            <w:pPr>
              <w:pStyle w:val="TAL"/>
              <w:rPr>
                <w:lang w:eastAsia="en-GB"/>
              </w:rPr>
            </w:pP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1517DAF" w14:textId="77777777" w:rsidR="001D08A3" w:rsidRPr="00FF1B1C" w:rsidRDefault="001D08A3" w:rsidP="0010794D">
            <w:pPr>
              <w:pStyle w:val="TAL"/>
              <w:rPr>
                <w:lang w:eastAsia="en-GB"/>
              </w:rPr>
            </w:pPr>
            <w:r w:rsidRPr="00FF1B1C">
              <w:t xml:space="preserve">(Optional) Key management payload specific to the </w:t>
            </w:r>
            <w:r w:rsidRPr="000C1BEC">
              <w:t>VAL</w:t>
            </w:r>
            <w:r w:rsidRPr="00FF1B1C">
              <w:t xml:space="preserve"> user, client or application.</w:t>
            </w:r>
            <w:r>
              <w:t xml:space="preserve"> </w:t>
            </w:r>
            <w:r w:rsidRPr="00FF1B1C">
              <w:t xml:space="preserve">This field </w:t>
            </w:r>
            <w:r>
              <w:t>is</w:t>
            </w:r>
            <w:r w:rsidRPr="00FF1B1C">
              <w:t xml:space="preserve"> not be present if  an error occurs .</w:t>
            </w:r>
          </w:p>
        </w:tc>
      </w:tr>
      <w:tr w:rsidR="001D08A3" w:rsidRPr="00FF1B1C" w14:paraId="097617C8" w14:textId="77777777" w:rsidTr="0010794D">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66EF6803" w14:textId="77777777" w:rsidR="001D08A3" w:rsidRPr="00FF1B1C" w:rsidRDefault="001D08A3" w:rsidP="0010794D">
            <w:pPr>
              <w:pStyle w:val="TAL"/>
              <w:ind w:left="788" w:hanging="788"/>
            </w:pPr>
            <w:r w:rsidRPr="00FF1B1C">
              <w:t>NOTE:</w:t>
            </w:r>
            <w:r>
              <w:tab/>
            </w:r>
            <w:r w:rsidRPr="00FF1B1C">
              <w:t xml:space="preserve">If this field is present in the </w:t>
            </w:r>
            <w:r w:rsidRPr="000C1BEC">
              <w:t>SEAL</w:t>
            </w:r>
            <w:r w:rsidRPr="00FF1B1C">
              <w:t xml:space="preserve"> KM Request message then this field shall be present in the </w:t>
            </w:r>
            <w:r w:rsidRPr="000C1BEC">
              <w:t>SEAL</w:t>
            </w:r>
            <w:r w:rsidRPr="00FF1B1C">
              <w:t xml:space="preserve"> KM Response message and shall be the same value.</w:t>
            </w:r>
          </w:p>
        </w:tc>
      </w:tr>
    </w:tbl>
    <w:p w14:paraId="127AFB39" w14:textId="77777777" w:rsidR="001D08A3" w:rsidRPr="00FF1B1C" w:rsidRDefault="001D08A3" w:rsidP="001D08A3">
      <w:pPr>
        <w:pStyle w:val="EX"/>
      </w:pPr>
    </w:p>
    <w:p w14:paraId="13046997" w14:textId="77777777" w:rsidR="001D08A3" w:rsidRDefault="001D08A3" w:rsidP="001D08A3">
      <w:pPr>
        <w:rPr>
          <w:lang w:eastAsia="en-GB"/>
        </w:rPr>
      </w:pPr>
      <w:r w:rsidRPr="00FF1B1C">
        <w:rPr>
          <w:lang w:eastAsia="en-GB"/>
        </w:rPr>
        <w:t xml:space="preserve">The identities listed in </w:t>
      </w:r>
      <w:r>
        <w:rPr>
          <w:lang w:eastAsia="en-GB"/>
        </w:rPr>
        <w:t>t</w:t>
      </w:r>
      <w:r w:rsidRPr="00FF1B1C">
        <w:rPr>
          <w:lang w:eastAsia="en-GB"/>
        </w:rPr>
        <w:t xml:space="preserve">able </w:t>
      </w:r>
      <w:r>
        <w:rPr>
          <w:lang w:eastAsia="en-GB"/>
        </w:rPr>
        <w:t>5</w:t>
      </w:r>
      <w:r w:rsidRPr="00FF1B1C">
        <w:rPr>
          <w:lang w:eastAsia="en-GB"/>
        </w:rPr>
        <w:t xml:space="preserve">.3.3-1 are described in clause 5.3.2. </w:t>
      </w:r>
    </w:p>
    <w:p w14:paraId="2B537BF5" w14:textId="77777777" w:rsidR="001D08A3" w:rsidRDefault="001D08A3" w:rsidP="001D08A3">
      <w:r>
        <w:t>If the SKM-S does not encounter an error during processing of the SEAL KM Request message, the SEAL KM Response message carries a set of security parameters contained in the "Payload" field.</w:t>
      </w:r>
    </w:p>
    <w:p w14:paraId="3CC71F06" w14:textId="77777777" w:rsidR="001D08A3" w:rsidRDefault="001D08A3" w:rsidP="001D08A3">
      <w:r>
        <w:t>If the SKM-S encounters an error while processing the SEAL KM Request message, an error value described in table 5.3.3-2 shall be returned in the '</w:t>
      </w:r>
      <w:proofErr w:type="spellStart"/>
      <w:r>
        <w:t>ErrorCode</w:t>
      </w:r>
      <w:proofErr w:type="spellEnd"/>
      <w:r>
        <w:t xml:space="preserve">' field of the SEAL KM Response message and the 'Payload' field shall not be present.  </w:t>
      </w:r>
    </w:p>
    <w:p w14:paraId="3DFE0BC9" w14:textId="77777777" w:rsidR="001D08A3" w:rsidRDefault="001D08A3" w:rsidP="001D08A3">
      <w:r>
        <w:t>In the event of an error, the user and/or the operator of the VAL service, UE, or client may be notified.</w:t>
      </w:r>
    </w:p>
    <w:p w14:paraId="5616F95B" w14:textId="77777777" w:rsidR="001D08A3" w:rsidRDefault="001D08A3" w:rsidP="001D08A3">
      <w:pPr>
        <w:pStyle w:val="TH"/>
        <w:rPr>
          <w:lang w:eastAsia="en-GB"/>
        </w:rPr>
      </w:pPr>
      <w:r>
        <w:t>Table 5.3.3-2: '</w:t>
      </w:r>
      <w:proofErr w:type="spellStart"/>
      <w:r>
        <w:t>ErrorCode</w:t>
      </w:r>
      <w:proofErr w:type="spellEnd"/>
      <w:r>
        <w:t>'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1D08A3" w14:paraId="34DF00B0" w14:textId="77777777" w:rsidTr="0010794D">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4A690202" w14:textId="77777777" w:rsidR="001D08A3" w:rsidRDefault="001D08A3" w:rsidP="0010794D">
            <w:pPr>
              <w:pStyle w:val="TAH"/>
              <w:spacing w:line="276" w:lineRule="auto"/>
              <w:rPr>
                <w:lang w:val="en-US" w:eastAsia="en-GB"/>
              </w:rPr>
            </w:pPr>
            <w:proofErr w:type="spellStart"/>
            <w:r>
              <w:rPr>
                <w:lang w:val="en-US" w:eastAsia="en-GB"/>
              </w:rPr>
              <w:t>ErrorCode</w:t>
            </w:r>
            <w:proofErr w:type="spellEnd"/>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397EDA6C" w14:textId="77777777" w:rsidR="001D08A3" w:rsidRDefault="001D08A3" w:rsidP="0010794D">
            <w:pPr>
              <w:pStyle w:val="TAH"/>
              <w:spacing w:line="276" w:lineRule="auto"/>
              <w:rPr>
                <w:lang w:val="en-US" w:eastAsia="en-GB"/>
              </w:rPr>
            </w:pPr>
            <w:r>
              <w:rPr>
                <w:lang w:val="en-US" w:eastAsia="en-GB"/>
              </w:rPr>
              <w:t>Description</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528E36F4" w14:textId="77777777" w:rsidR="001D08A3" w:rsidRDefault="001D08A3" w:rsidP="0010794D">
            <w:pPr>
              <w:pStyle w:val="TAH"/>
              <w:spacing w:line="276" w:lineRule="auto"/>
              <w:rPr>
                <w:lang w:val="en-US" w:eastAsia="en-GB"/>
              </w:rPr>
            </w:pPr>
            <w:r>
              <w:rPr>
                <w:lang w:val="en-US" w:eastAsia="en-GB"/>
              </w:rPr>
              <w:t>Maps To</w:t>
            </w:r>
          </w:p>
        </w:tc>
      </w:tr>
      <w:tr w:rsidR="001D08A3" w14:paraId="2A5C39BE" w14:textId="77777777" w:rsidTr="0010794D">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6A2A35CE" w14:textId="77777777" w:rsidR="001D08A3" w:rsidRDefault="001D08A3" w:rsidP="0010794D">
            <w:pPr>
              <w:pStyle w:val="TAL"/>
              <w:spacing w:line="276" w:lineRule="auto"/>
              <w:jc w:val="center"/>
              <w:rPr>
                <w:lang w:val="en-US" w:eastAsia="en-GB"/>
              </w:rPr>
            </w:pPr>
            <w:r>
              <w:rPr>
                <w:lang w:val="en-US" w:eastAsia="en-GB"/>
              </w:rPr>
              <w:t>01</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705EFFD1" w14:textId="77777777" w:rsidR="001D08A3" w:rsidRDefault="001D08A3" w:rsidP="0010794D">
            <w:pPr>
              <w:pStyle w:val="TH"/>
              <w:spacing w:line="276" w:lineRule="auto"/>
              <w:jc w:val="left"/>
              <w:rPr>
                <w:b w:val="0"/>
                <w:sz w:val="18"/>
                <w:lang w:val="en-US" w:eastAsia="en-GB"/>
              </w:rPr>
            </w:pPr>
            <w:r>
              <w:rPr>
                <w:b w:val="0"/>
                <w:sz w:val="18"/>
                <w:lang w:val="en-US" w:eastAsia="en-GB"/>
              </w:rPr>
              <w:t xml:space="preserve">  Unspecified error</w:t>
            </w:r>
          </w:p>
        </w:tc>
        <w:tc>
          <w:tcPr>
            <w:tcW w:w="4410" w:type="dxa"/>
            <w:tcBorders>
              <w:top w:val="single" w:sz="6" w:space="0" w:color="000000"/>
              <w:left w:val="single" w:sz="6" w:space="0" w:color="000000"/>
              <w:bottom w:val="single" w:sz="6" w:space="0" w:color="000000"/>
              <w:right w:val="single" w:sz="6" w:space="0" w:color="000000"/>
            </w:tcBorders>
            <w:hideMark/>
          </w:tcPr>
          <w:p w14:paraId="0788E8EB" w14:textId="77777777" w:rsidR="001D08A3" w:rsidRDefault="001D08A3" w:rsidP="0010794D">
            <w:pPr>
              <w:pStyle w:val="TH"/>
              <w:spacing w:line="276" w:lineRule="auto"/>
              <w:jc w:val="left"/>
              <w:rPr>
                <w:b w:val="0"/>
                <w:sz w:val="18"/>
                <w:lang w:val="en-US" w:eastAsia="en-GB"/>
              </w:rPr>
            </w:pPr>
            <w:r>
              <w:rPr>
                <w:b w:val="0"/>
                <w:sz w:val="18"/>
                <w:lang w:val="en-US" w:eastAsia="en-GB"/>
              </w:rPr>
              <w:t>"500 Internal Server Error" as described in Table 5.2.6-1 of TS 29.122 [17]</w:t>
            </w:r>
          </w:p>
        </w:tc>
      </w:tr>
      <w:tr w:rsidR="001D08A3" w14:paraId="4F7C86CE" w14:textId="77777777" w:rsidTr="0010794D">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F1FF49B" w14:textId="77777777" w:rsidR="001D08A3" w:rsidRDefault="001D08A3" w:rsidP="0010794D">
            <w:pPr>
              <w:pStyle w:val="TAL"/>
              <w:spacing w:line="276" w:lineRule="auto"/>
              <w:jc w:val="center"/>
              <w:rPr>
                <w:lang w:val="en-US" w:eastAsia="en-GB"/>
              </w:rPr>
            </w:pPr>
            <w:r>
              <w:rPr>
                <w:lang w:val="en-US" w:eastAsia="en-GB"/>
              </w:rPr>
              <w:t>02</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77F7BC31" w14:textId="77777777" w:rsidR="001D08A3" w:rsidRDefault="001D08A3" w:rsidP="0010794D">
            <w:pPr>
              <w:pStyle w:val="TH"/>
              <w:spacing w:line="276" w:lineRule="auto"/>
              <w:jc w:val="left"/>
              <w:rPr>
                <w:b w:val="0"/>
                <w:sz w:val="18"/>
                <w:lang w:val="en-US" w:eastAsia="en-GB"/>
              </w:rPr>
            </w:pPr>
            <w:r>
              <w:rPr>
                <w:b w:val="0"/>
                <w:sz w:val="18"/>
                <w:lang w:val="en-US" w:eastAsia="en-GB"/>
              </w:rPr>
              <w:t xml:space="preserve">  Key Information not available for specified service, client, device or user.</w:t>
            </w:r>
          </w:p>
        </w:tc>
        <w:tc>
          <w:tcPr>
            <w:tcW w:w="4410" w:type="dxa"/>
            <w:tcBorders>
              <w:top w:val="single" w:sz="6" w:space="0" w:color="000000"/>
              <w:left w:val="single" w:sz="6" w:space="0" w:color="000000"/>
              <w:bottom w:val="single" w:sz="6" w:space="0" w:color="000000"/>
              <w:right w:val="single" w:sz="6" w:space="0" w:color="000000"/>
            </w:tcBorders>
            <w:hideMark/>
          </w:tcPr>
          <w:p w14:paraId="75FB947D" w14:textId="77777777" w:rsidR="001D08A3" w:rsidRDefault="001D08A3" w:rsidP="0010794D">
            <w:pPr>
              <w:pStyle w:val="TH"/>
              <w:spacing w:line="276" w:lineRule="auto"/>
              <w:jc w:val="left"/>
              <w:rPr>
                <w:b w:val="0"/>
                <w:sz w:val="18"/>
                <w:lang w:val="en-US" w:eastAsia="en-GB"/>
              </w:rPr>
            </w:pPr>
            <w:r>
              <w:rPr>
                <w:b w:val="0"/>
                <w:sz w:val="18"/>
                <w:lang w:val="en-US" w:eastAsia="en-GB"/>
              </w:rPr>
              <w:t>"404 Not Found" as described in Table 5.2.6-1 of TS 29.122 [17]</w:t>
            </w:r>
          </w:p>
        </w:tc>
      </w:tr>
      <w:tr w:rsidR="001D08A3" w14:paraId="16137C3F" w14:textId="77777777" w:rsidTr="0010794D">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774C6F5D" w14:textId="77777777" w:rsidR="001D08A3" w:rsidRDefault="001D08A3" w:rsidP="0010794D">
            <w:pPr>
              <w:pStyle w:val="TAL"/>
              <w:spacing w:line="276" w:lineRule="auto"/>
              <w:jc w:val="center"/>
              <w:rPr>
                <w:lang w:val="en-US" w:eastAsia="en-GB"/>
              </w:rPr>
            </w:pPr>
            <w:r>
              <w:rPr>
                <w:lang w:val="en-US" w:eastAsia="en-GB"/>
              </w:rPr>
              <w:t>03</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A593D84" w14:textId="77777777" w:rsidR="001D08A3" w:rsidRDefault="001D08A3" w:rsidP="0010794D">
            <w:pPr>
              <w:pStyle w:val="TH"/>
              <w:spacing w:line="276" w:lineRule="auto"/>
              <w:jc w:val="left"/>
              <w:rPr>
                <w:b w:val="0"/>
                <w:sz w:val="18"/>
                <w:lang w:val="en-US" w:eastAsia="en-GB"/>
              </w:rPr>
            </w:pPr>
            <w:r>
              <w:rPr>
                <w:b w:val="0"/>
                <w:sz w:val="18"/>
                <w:lang w:val="en-US" w:eastAsia="en-GB"/>
              </w:rPr>
              <w:t xml:space="preserve">  Request rejected</w:t>
            </w:r>
          </w:p>
        </w:tc>
        <w:tc>
          <w:tcPr>
            <w:tcW w:w="4410" w:type="dxa"/>
            <w:tcBorders>
              <w:top w:val="single" w:sz="6" w:space="0" w:color="000000"/>
              <w:left w:val="single" w:sz="6" w:space="0" w:color="000000"/>
              <w:bottom w:val="single" w:sz="6" w:space="0" w:color="000000"/>
              <w:right w:val="single" w:sz="6" w:space="0" w:color="000000"/>
            </w:tcBorders>
            <w:hideMark/>
          </w:tcPr>
          <w:p w14:paraId="5C99DF2C" w14:textId="77777777" w:rsidR="001D08A3" w:rsidRDefault="001D08A3" w:rsidP="0010794D">
            <w:pPr>
              <w:pStyle w:val="TH"/>
              <w:spacing w:line="276" w:lineRule="auto"/>
              <w:jc w:val="left"/>
              <w:rPr>
                <w:b w:val="0"/>
                <w:sz w:val="18"/>
                <w:lang w:val="en-US" w:eastAsia="en-GB"/>
              </w:rPr>
            </w:pPr>
            <w:r>
              <w:rPr>
                <w:b w:val="0"/>
                <w:sz w:val="18"/>
                <w:lang w:val="en-US" w:eastAsia="en-GB"/>
              </w:rPr>
              <w:t>"401 Unauthorized" as described in Table 5.2.6-1 of TS 29.122 [17]</w:t>
            </w:r>
          </w:p>
        </w:tc>
      </w:tr>
      <w:tr w:rsidR="001D08A3" w14:paraId="564ADD90" w14:textId="77777777" w:rsidTr="0010794D">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04922786" w14:textId="77777777" w:rsidR="001D08A3" w:rsidRDefault="001D08A3" w:rsidP="0010794D">
            <w:pPr>
              <w:pStyle w:val="TAL"/>
              <w:spacing w:line="276" w:lineRule="auto"/>
              <w:jc w:val="center"/>
              <w:rPr>
                <w:lang w:val="en-US" w:eastAsia="en-GB"/>
              </w:rPr>
            </w:pPr>
            <w:r>
              <w:rPr>
                <w:lang w:val="en-US" w:eastAsia="en-GB"/>
              </w:rPr>
              <w:t>04</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760300B7" w14:textId="77777777" w:rsidR="001D08A3" w:rsidRDefault="001D08A3" w:rsidP="0010794D">
            <w:pPr>
              <w:pStyle w:val="TH"/>
              <w:spacing w:line="276" w:lineRule="auto"/>
              <w:jc w:val="left"/>
              <w:rPr>
                <w:b w:val="0"/>
                <w:sz w:val="18"/>
                <w:lang w:val="en-US" w:eastAsia="en-GB"/>
              </w:rPr>
            </w:pPr>
            <w:r>
              <w:rPr>
                <w:b w:val="0"/>
                <w:sz w:val="18"/>
                <w:lang w:val="en-US" w:eastAsia="en-GB"/>
              </w:rPr>
              <w:t xml:space="preserve">  Unable to validate request</w:t>
            </w:r>
          </w:p>
        </w:tc>
        <w:tc>
          <w:tcPr>
            <w:tcW w:w="4410" w:type="dxa"/>
            <w:tcBorders>
              <w:top w:val="single" w:sz="6" w:space="0" w:color="000000"/>
              <w:left w:val="single" w:sz="6" w:space="0" w:color="000000"/>
              <w:bottom w:val="single" w:sz="6" w:space="0" w:color="000000"/>
              <w:right w:val="single" w:sz="6" w:space="0" w:color="000000"/>
            </w:tcBorders>
            <w:hideMark/>
          </w:tcPr>
          <w:p w14:paraId="6C3F5FCB" w14:textId="77777777" w:rsidR="001D08A3" w:rsidRDefault="001D08A3" w:rsidP="0010794D">
            <w:pPr>
              <w:pStyle w:val="TH"/>
              <w:spacing w:line="276" w:lineRule="auto"/>
              <w:jc w:val="left"/>
              <w:rPr>
                <w:b w:val="0"/>
                <w:sz w:val="18"/>
                <w:lang w:val="en-US" w:eastAsia="en-GB"/>
              </w:rPr>
            </w:pPr>
            <w:r>
              <w:rPr>
                <w:b w:val="0"/>
                <w:sz w:val="18"/>
                <w:lang w:val="en-US" w:eastAsia="en-GB"/>
              </w:rPr>
              <w:t>"400 Bad Request" or "403 Forbidden" as described in Table 5.2.6-1 of TS 29.122 [17]</w:t>
            </w:r>
          </w:p>
        </w:tc>
      </w:tr>
      <w:tr w:rsidR="001D08A3" w14:paraId="5B0E4AC1" w14:textId="77777777" w:rsidTr="0010794D">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1122D008" w14:textId="77777777" w:rsidR="001D08A3" w:rsidRDefault="001D08A3" w:rsidP="0010794D">
            <w:pPr>
              <w:pStyle w:val="TAL"/>
              <w:spacing w:line="276" w:lineRule="auto"/>
              <w:jc w:val="center"/>
              <w:rPr>
                <w:lang w:val="en-US" w:eastAsia="en-GB"/>
              </w:rPr>
            </w:pPr>
            <w:r>
              <w:rPr>
                <w:lang w:val="en-US" w:eastAsia="en-GB"/>
              </w:rPr>
              <w:t>05-FF</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7F9379E6" w14:textId="77777777" w:rsidR="001D08A3" w:rsidRDefault="001D08A3" w:rsidP="0010794D">
            <w:pPr>
              <w:pStyle w:val="TH"/>
              <w:spacing w:line="276" w:lineRule="auto"/>
              <w:jc w:val="left"/>
              <w:rPr>
                <w:b w:val="0"/>
                <w:sz w:val="18"/>
                <w:lang w:val="en-US" w:eastAsia="en-GB"/>
              </w:rPr>
            </w:pPr>
            <w:r>
              <w:rPr>
                <w:b w:val="0"/>
                <w:sz w:val="18"/>
                <w:lang w:val="en-US" w:eastAsia="en-GB"/>
              </w:rPr>
              <w:t xml:space="preserve">  Reserved</w:t>
            </w:r>
          </w:p>
        </w:tc>
        <w:tc>
          <w:tcPr>
            <w:tcW w:w="4410" w:type="dxa"/>
            <w:tcBorders>
              <w:top w:val="single" w:sz="6" w:space="0" w:color="000000"/>
              <w:left w:val="single" w:sz="6" w:space="0" w:color="000000"/>
              <w:bottom w:val="single" w:sz="6" w:space="0" w:color="000000"/>
              <w:right w:val="single" w:sz="6" w:space="0" w:color="000000"/>
            </w:tcBorders>
            <w:hideMark/>
          </w:tcPr>
          <w:p w14:paraId="57B87932" w14:textId="77777777" w:rsidR="001D08A3" w:rsidRDefault="001D08A3" w:rsidP="0010794D">
            <w:pPr>
              <w:pStyle w:val="TH"/>
              <w:spacing w:line="276" w:lineRule="auto"/>
              <w:jc w:val="left"/>
              <w:rPr>
                <w:b w:val="0"/>
                <w:sz w:val="18"/>
                <w:lang w:val="en-US" w:eastAsia="en-GB"/>
              </w:rPr>
            </w:pPr>
            <w:r>
              <w:rPr>
                <w:b w:val="0"/>
                <w:sz w:val="18"/>
                <w:lang w:val="en-US" w:eastAsia="en-GB"/>
              </w:rPr>
              <w:t>N/A</w:t>
            </w:r>
          </w:p>
        </w:tc>
      </w:tr>
    </w:tbl>
    <w:p w14:paraId="4E56B4EA" w14:textId="77777777" w:rsidR="001D08A3" w:rsidRPr="00FF1B1C" w:rsidRDefault="001D08A3" w:rsidP="001D08A3">
      <w:pPr>
        <w:rPr>
          <w:lang w:eastAsia="en-GB"/>
        </w:rPr>
      </w:pPr>
    </w:p>
    <w:p w14:paraId="4929CDE1" w14:textId="441F0ADB" w:rsidR="00A036DD" w:rsidRPr="00A036DD" w:rsidRDefault="001D08A3" w:rsidP="00A036DD">
      <w:pPr>
        <w:pStyle w:val="afff"/>
        <w:rPr>
          <w:ins w:id="51" w:author="H" w:date="2025-09-23T09:32:00Z"/>
          <w:sz w:val="20"/>
          <w:szCs w:val="20"/>
        </w:rPr>
      </w:pPr>
      <w:r w:rsidRPr="00A036DD">
        <w:rPr>
          <w:sz w:val="20"/>
          <w:szCs w:val="20"/>
        </w:rPr>
        <w:t xml:space="preserve">The selection of the key material returned in the Payload of a SEAL KM Response message is determined by the </w:t>
      </w:r>
      <w:proofErr w:type="spellStart"/>
      <w:r w:rsidRPr="00A036DD">
        <w:rPr>
          <w:sz w:val="20"/>
          <w:szCs w:val="20"/>
        </w:rPr>
        <w:t>ServiceID</w:t>
      </w:r>
      <w:proofErr w:type="spellEnd"/>
      <w:r w:rsidRPr="00A036DD">
        <w:rPr>
          <w:sz w:val="20"/>
          <w:szCs w:val="20"/>
        </w:rPr>
        <w:t xml:space="preserve"> and (optionally) the ClientID, </w:t>
      </w:r>
      <w:proofErr w:type="spellStart"/>
      <w:r w:rsidRPr="00A036DD">
        <w:rPr>
          <w:sz w:val="20"/>
          <w:szCs w:val="20"/>
        </w:rPr>
        <w:t>DeviceID</w:t>
      </w:r>
      <w:proofErr w:type="spellEnd"/>
      <w:r w:rsidRPr="00A036DD">
        <w:rPr>
          <w:sz w:val="20"/>
          <w:szCs w:val="20"/>
        </w:rPr>
        <w:t xml:space="preserve"> or </w:t>
      </w:r>
      <w:proofErr w:type="spellStart"/>
      <w:r w:rsidRPr="00A036DD">
        <w:rPr>
          <w:sz w:val="20"/>
          <w:szCs w:val="20"/>
        </w:rPr>
        <w:t>UserID</w:t>
      </w:r>
      <w:proofErr w:type="spellEnd"/>
      <w:r w:rsidRPr="00A036DD">
        <w:rPr>
          <w:sz w:val="20"/>
          <w:szCs w:val="20"/>
        </w:rPr>
        <w:t xml:space="preserve">. The combination of the </w:t>
      </w:r>
      <w:proofErr w:type="spellStart"/>
      <w:r w:rsidRPr="00A036DD">
        <w:rPr>
          <w:sz w:val="20"/>
          <w:szCs w:val="20"/>
        </w:rPr>
        <w:t>ServiceID</w:t>
      </w:r>
      <w:proofErr w:type="spellEnd"/>
      <w:r w:rsidRPr="00A036DD">
        <w:rPr>
          <w:sz w:val="20"/>
          <w:szCs w:val="20"/>
        </w:rPr>
        <w:t xml:space="preserve"> with the ClientID, </w:t>
      </w:r>
      <w:proofErr w:type="spellStart"/>
      <w:r w:rsidRPr="00A036DD">
        <w:rPr>
          <w:sz w:val="20"/>
          <w:szCs w:val="20"/>
        </w:rPr>
        <w:t>DeviceID</w:t>
      </w:r>
      <w:proofErr w:type="spellEnd"/>
      <w:r w:rsidRPr="00A036DD">
        <w:rPr>
          <w:sz w:val="20"/>
          <w:szCs w:val="20"/>
        </w:rPr>
        <w:t xml:space="preserve"> or </w:t>
      </w:r>
      <w:proofErr w:type="spellStart"/>
      <w:r w:rsidRPr="00A036DD">
        <w:rPr>
          <w:sz w:val="20"/>
          <w:szCs w:val="20"/>
        </w:rPr>
        <w:t>UserID</w:t>
      </w:r>
      <w:proofErr w:type="spellEnd"/>
      <w:r w:rsidRPr="00A036DD">
        <w:rPr>
          <w:sz w:val="20"/>
          <w:szCs w:val="20"/>
        </w:rPr>
        <w:t xml:space="preserve"> allows the VAL service to request a more specific set of key material.</w:t>
      </w:r>
      <w:ins w:id="52" w:author="H" w:date="2025-09-23T09:32:00Z">
        <w:r w:rsidR="00A036DD" w:rsidRPr="00A036DD">
          <w:rPr>
            <w:sz w:val="20"/>
            <w:szCs w:val="20"/>
          </w:rPr>
          <w:t xml:space="preserve"> This combination may include SEALDD-UU flow ID or Multi-modal SEALDD flow ID (as defined in TS 23.433 [30] clauses 8.4 and 8.5) to select flow-specific key material, enabling targeted protection for multi-modal or redundant flows in SEALDD services.</w:t>
        </w:r>
      </w:ins>
    </w:p>
    <w:p w14:paraId="6F6756F0" w14:textId="616E4C80" w:rsidR="001D08A3" w:rsidRPr="00A036DD" w:rsidRDefault="001D08A3" w:rsidP="001D08A3">
      <w:pPr>
        <w:rPr>
          <w:lang w:val="en-US"/>
        </w:rPr>
      </w:pPr>
    </w:p>
    <w:p w14:paraId="6A7F1E89" w14:textId="77BE89F6" w:rsidR="001D08A3" w:rsidRPr="00A036DD" w:rsidRDefault="001D08A3" w:rsidP="00A036DD">
      <w:pPr>
        <w:pStyle w:val="afff"/>
        <w:rPr>
          <w:sz w:val="20"/>
          <w:szCs w:val="20"/>
        </w:rPr>
      </w:pPr>
      <w:r w:rsidRPr="00A036DD">
        <w:rPr>
          <w:sz w:val="20"/>
          <w:szCs w:val="20"/>
        </w:rPr>
        <w:lastRenderedPageBreak/>
        <w:t>For example, if a ClientID is included in the SEAL KM Request message, the KMS may return a Payload that contains a set of client specific key material applicable to the ClientID within the requesting VAL service (</w:t>
      </w:r>
      <w:proofErr w:type="spellStart"/>
      <w:r w:rsidRPr="00A036DD">
        <w:rPr>
          <w:sz w:val="20"/>
          <w:szCs w:val="20"/>
        </w:rPr>
        <w:t>ServiceID</w:t>
      </w:r>
      <w:proofErr w:type="spellEnd"/>
      <w:r w:rsidRPr="00A036DD">
        <w:rPr>
          <w:sz w:val="20"/>
          <w:szCs w:val="20"/>
        </w:rPr>
        <w:t xml:space="preserve">). If the </w:t>
      </w:r>
      <w:proofErr w:type="spellStart"/>
      <w:r w:rsidRPr="00A036DD">
        <w:rPr>
          <w:sz w:val="20"/>
          <w:szCs w:val="20"/>
        </w:rPr>
        <w:t>DeviceID</w:t>
      </w:r>
      <w:proofErr w:type="spellEnd"/>
      <w:r w:rsidRPr="00A036DD">
        <w:rPr>
          <w:sz w:val="20"/>
          <w:szCs w:val="20"/>
        </w:rPr>
        <w:t xml:space="preserve"> is included, the KMS may return a Payload that contains device specific key material applicable to the </w:t>
      </w:r>
      <w:proofErr w:type="spellStart"/>
      <w:r w:rsidRPr="00A036DD">
        <w:rPr>
          <w:sz w:val="20"/>
          <w:szCs w:val="20"/>
        </w:rPr>
        <w:t>DeviceID</w:t>
      </w:r>
      <w:proofErr w:type="spellEnd"/>
      <w:r w:rsidRPr="00A036DD">
        <w:rPr>
          <w:sz w:val="20"/>
          <w:szCs w:val="20"/>
        </w:rPr>
        <w:t xml:space="preserve"> within the requesting VAL service (</w:t>
      </w:r>
      <w:proofErr w:type="spellStart"/>
      <w:r w:rsidRPr="00A036DD">
        <w:rPr>
          <w:sz w:val="20"/>
          <w:szCs w:val="20"/>
        </w:rPr>
        <w:t>ServiceID</w:t>
      </w:r>
      <w:proofErr w:type="spellEnd"/>
      <w:r w:rsidRPr="00A036DD">
        <w:rPr>
          <w:sz w:val="20"/>
          <w:szCs w:val="20"/>
        </w:rPr>
        <w:t xml:space="preserve">). If the </w:t>
      </w:r>
      <w:proofErr w:type="spellStart"/>
      <w:r w:rsidRPr="00A036DD">
        <w:rPr>
          <w:sz w:val="20"/>
          <w:szCs w:val="20"/>
        </w:rPr>
        <w:t>UserID</w:t>
      </w:r>
      <w:proofErr w:type="spellEnd"/>
      <w:r w:rsidRPr="00A036DD">
        <w:rPr>
          <w:sz w:val="20"/>
          <w:szCs w:val="20"/>
        </w:rPr>
        <w:t xml:space="preserve"> is included, the KMS may return a Payload that contains user specific key material applicable to that </w:t>
      </w:r>
      <w:proofErr w:type="spellStart"/>
      <w:r w:rsidRPr="00A036DD">
        <w:rPr>
          <w:sz w:val="20"/>
          <w:szCs w:val="20"/>
        </w:rPr>
        <w:t>UserID</w:t>
      </w:r>
      <w:proofErr w:type="spellEnd"/>
      <w:r w:rsidRPr="00A036DD">
        <w:rPr>
          <w:sz w:val="20"/>
          <w:szCs w:val="20"/>
        </w:rPr>
        <w:t xml:space="preserve"> within the requesting VAL service (</w:t>
      </w:r>
      <w:proofErr w:type="spellStart"/>
      <w:r w:rsidRPr="00A036DD">
        <w:rPr>
          <w:sz w:val="20"/>
          <w:szCs w:val="20"/>
        </w:rPr>
        <w:t>ServiceID</w:t>
      </w:r>
      <w:proofErr w:type="spellEnd"/>
      <w:r w:rsidRPr="00A036DD">
        <w:rPr>
          <w:sz w:val="20"/>
          <w:szCs w:val="20"/>
        </w:rPr>
        <w:t>).</w:t>
      </w:r>
      <w:ins w:id="53" w:author="H" w:date="2025-09-23T09:33:00Z">
        <w:r w:rsidR="00A036DD" w:rsidRPr="00A036DD">
          <w:rPr>
            <w:sz w:val="20"/>
            <w:szCs w:val="20"/>
          </w:rPr>
          <w:t xml:space="preserve"> If a flow ID is included, the KMS may return a Payload with flow-specific key material applicable to the identified data flow within the VAL service.</w:t>
        </w:r>
      </w:ins>
    </w:p>
    <w:p w14:paraId="6C84582F" w14:textId="431BAC1A" w:rsidR="001D08A3" w:rsidRPr="001D08A3" w:rsidRDefault="001D08A3" w:rsidP="001D08A3">
      <w:pPr>
        <w:jc w:val="center"/>
        <w:rPr>
          <w:noProof/>
          <w:sz w:val="36"/>
          <w:lang w:eastAsia="zh-CN"/>
        </w:rPr>
      </w:pPr>
      <w:r w:rsidRPr="001D08A3">
        <w:rPr>
          <w:rFonts w:hint="eastAsia"/>
          <w:noProof/>
          <w:sz w:val="36"/>
          <w:lang w:eastAsia="zh-CN"/>
        </w:rPr>
        <w:t>*</w:t>
      </w:r>
      <w:r w:rsidRPr="001D08A3">
        <w:rPr>
          <w:noProof/>
          <w:sz w:val="36"/>
          <w:lang w:eastAsia="zh-CN"/>
        </w:rPr>
        <w:t xml:space="preserve">*************** END of </w:t>
      </w:r>
      <w:r>
        <w:rPr>
          <w:noProof/>
          <w:sz w:val="36"/>
          <w:lang w:eastAsia="zh-CN"/>
        </w:rPr>
        <w:t>3</w:t>
      </w:r>
      <w:r w:rsidRPr="001D08A3">
        <w:rPr>
          <w:noProof/>
          <w:sz w:val="36"/>
          <w:vertAlign w:val="superscript"/>
          <w:lang w:eastAsia="zh-CN"/>
        </w:rPr>
        <w:t>nd</w:t>
      </w:r>
      <w:r w:rsidRPr="001D08A3">
        <w:rPr>
          <w:noProof/>
          <w:sz w:val="36"/>
          <w:lang w:eastAsia="zh-CN"/>
        </w:rPr>
        <w:t xml:space="preserve"> </w:t>
      </w:r>
      <w:r w:rsidRPr="001D08A3">
        <w:rPr>
          <w:rFonts w:hint="eastAsia"/>
          <w:noProof/>
          <w:sz w:val="36"/>
          <w:lang w:eastAsia="zh-CN"/>
        </w:rPr>
        <w:t>CHANG</w:t>
      </w:r>
      <w:r w:rsidRPr="001D08A3">
        <w:rPr>
          <w:noProof/>
          <w:sz w:val="36"/>
          <w:lang w:eastAsia="zh-CN"/>
        </w:rPr>
        <w:t>E</w:t>
      </w:r>
      <w:r w:rsidRPr="001D08A3">
        <w:rPr>
          <w:rFonts w:hint="eastAsia"/>
          <w:noProof/>
          <w:sz w:val="36"/>
          <w:lang w:eastAsia="zh-CN"/>
        </w:rPr>
        <w:t>*</w:t>
      </w:r>
      <w:r w:rsidRPr="001D08A3">
        <w:rPr>
          <w:noProof/>
          <w:sz w:val="36"/>
          <w:lang w:eastAsia="zh-CN"/>
        </w:rPr>
        <w:t>***************</w:t>
      </w:r>
    </w:p>
    <w:p w14:paraId="2C37EC6D" w14:textId="51940C67" w:rsidR="001D08A3" w:rsidRPr="001D08A3" w:rsidRDefault="001D08A3" w:rsidP="001D08A3">
      <w:pPr>
        <w:jc w:val="center"/>
        <w:rPr>
          <w:noProof/>
          <w:sz w:val="36"/>
          <w:lang w:eastAsia="zh-CN"/>
        </w:rPr>
      </w:pPr>
      <w:r w:rsidRPr="001D08A3">
        <w:rPr>
          <w:rFonts w:hint="eastAsia"/>
          <w:noProof/>
          <w:sz w:val="36"/>
          <w:lang w:eastAsia="zh-CN"/>
        </w:rPr>
        <w:t>*</w:t>
      </w:r>
      <w:r w:rsidRPr="001D08A3">
        <w:rPr>
          <w:noProof/>
          <w:sz w:val="36"/>
          <w:lang w:eastAsia="zh-CN"/>
        </w:rPr>
        <w:t xml:space="preserve">*************** START of </w:t>
      </w:r>
      <w:r>
        <w:rPr>
          <w:noProof/>
          <w:sz w:val="36"/>
          <w:lang w:eastAsia="zh-CN"/>
        </w:rPr>
        <w:t>4</w:t>
      </w:r>
      <w:r w:rsidRPr="001D08A3">
        <w:rPr>
          <w:noProof/>
          <w:sz w:val="36"/>
          <w:vertAlign w:val="superscript"/>
          <w:lang w:eastAsia="zh-CN"/>
        </w:rPr>
        <w:t>rd</w:t>
      </w:r>
      <w:r w:rsidRPr="001D08A3">
        <w:rPr>
          <w:noProof/>
          <w:sz w:val="36"/>
          <w:lang w:eastAsia="zh-CN"/>
        </w:rPr>
        <w:t xml:space="preserve"> </w:t>
      </w:r>
      <w:r w:rsidRPr="001D08A3">
        <w:rPr>
          <w:rFonts w:hint="eastAsia"/>
          <w:noProof/>
          <w:sz w:val="36"/>
          <w:lang w:eastAsia="zh-CN"/>
        </w:rPr>
        <w:t>CHANG</w:t>
      </w:r>
      <w:r w:rsidRPr="001D08A3">
        <w:rPr>
          <w:noProof/>
          <w:sz w:val="36"/>
          <w:lang w:eastAsia="zh-CN"/>
        </w:rPr>
        <w:t>E</w:t>
      </w:r>
      <w:r w:rsidRPr="001D08A3">
        <w:rPr>
          <w:rFonts w:hint="eastAsia"/>
          <w:noProof/>
          <w:sz w:val="36"/>
          <w:lang w:eastAsia="zh-CN"/>
        </w:rPr>
        <w:t>*</w:t>
      </w:r>
      <w:r w:rsidRPr="001D08A3">
        <w:rPr>
          <w:noProof/>
          <w:sz w:val="36"/>
          <w:lang w:eastAsia="zh-CN"/>
        </w:rPr>
        <w:t>***************</w:t>
      </w:r>
    </w:p>
    <w:p w14:paraId="14D8BFE4" w14:textId="77777777" w:rsidR="00585D3D" w:rsidRPr="00FF1B1C" w:rsidRDefault="00585D3D" w:rsidP="00585D3D">
      <w:pPr>
        <w:pStyle w:val="2"/>
        <w:rPr>
          <w:lang w:eastAsia="zh-CN"/>
        </w:rPr>
      </w:pPr>
      <w:bookmarkStart w:id="54" w:name="_Toc202198590"/>
      <w:r w:rsidRPr="00FF1B1C">
        <w:rPr>
          <w:lang w:eastAsia="zh-CN"/>
        </w:rPr>
        <w:t>5</w:t>
      </w:r>
      <w:r>
        <w:rPr>
          <w:lang w:eastAsia="zh-CN"/>
        </w:rPr>
        <w:t>.8</w:t>
      </w:r>
      <w:r w:rsidRPr="00FF1B1C">
        <w:rPr>
          <w:lang w:eastAsia="zh-CN"/>
        </w:rPr>
        <w:tab/>
      </w:r>
      <w:r w:rsidRPr="000C1BEC">
        <w:rPr>
          <w:lang w:eastAsia="zh-CN"/>
        </w:rPr>
        <w:t>SEAL</w:t>
      </w:r>
      <w:r w:rsidRPr="00FF1B1C">
        <w:rPr>
          <w:lang w:eastAsia="zh-CN"/>
        </w:rPr>
        <w:t xml:space="preserve"> key </w:t>
      </w:r>
      <w:r>
        <w:rPr>
          <w:lang w:eastAsia="zh-CN"/>
        </w:rPr>
        <w:t>provisioning</w:t>
      </w:r>
      <w:r w:rsidRPr="00FF1B1C">
        <w:rPr>
          <w:lang w:eastAsia="zh-CN"/>
        </w:rPr>
        <w:t xml:space="preserve"> procedure</w:t>
      </w:r>
      <w:bookmarkEnd w:id="54"/>
    </w:p>
    <w:p w14:paraId="5A465383" w14:textId="77777777" w:rsidR="00585D3D" w:rsidRPr="00FF1B1C" w:rsidRDefault="00585D3D" w:rsidP="00585D3D">
      <w:pPr>
        <w:pStyle w:val="30"/>
      </w:pPr>
      <w:bookmarkStart w:id="55" w:name="_Toc98511862"/>
      <w:bookmarkStart w:id="56" w:name="_Toc202198591"/>
      <w:r w:rsidRPr="00FF1B1C">
        <w:t>5</w:t>
      </w:r>
      <w:r>
        <w:t>.8</w:t>
      </w:r>
      <w:r w:rsidRPr="00FF1B1C">
        <w:t>.1</w:t>
      </w:r>
      <w:r w:rsidRPr="00FF1B1C">
        <w:tab/>
        <w:t>General</w:t>
      </w:r>
      <w:bookmarkEnd w:id="55"/>
      <w:bookmarkEnd w:id="56"/>
    </w:p>
    <w:p w14:paraId="56FE9F95" w14:textId="77777777" w:rsidR="00585D3D" w:rsidRPr="00FF1B1C" w:rsidRDefault="00585D3D" w:rsidP="00585D3D">
      <w:r>
        <w:t xml:space="preserve">The SEAL key provisioning procedure may be used by a </w:t>
      </w:r>
      <w:r w:rsidRPr="000C1BEC">
        <w:t>SEAL</w:t>
      </w:r>
      <w:r w:rsidRPr="00FF1B1C">
        <w:t xml:space="preserve"> KM client (</w:t>
      </w:r>
      <w:r>
        <w:t>SKM-C</w:t>
      </w:r>
      <w:r w:rsidRPr="00FF1B1C">
        <w:t>)</w:t>
      </w:r>
      <w:r>
        <w:t xml:space="preserve"> located in a VAL server t</w:t>
      </w:r>
      <w:r w:rsidRPr="00FF1B1C">
        <w:t xml:space="preserve">o </w:t>
      </w:r>
      <w:r>
        <w:t>provision</w:t>
      </w:r>
      <w:r w:rsidRPr="00FF1B1C">
        <w:t xml:space="preserve"> key </w:t>
      </w:r>
      <w:r>
        <w:t>information</w:t>
      </w:r>
      <w:r w:rsidRPr="00FF1B1C">
        <w:t xml:space="preserve"> applicable to a particular </w:t>
      </w:r>
      <w:r>
        <w:t>VAL</w:t>
      </w:r>
      <w:r w:rsidRPr="00FF1B1C">
        <w:t xml:space="preserve"> service, </w:t>
      </w:r>
      <w:r w:rsidRPr="000C1BEC">
        <w:t>VAL</w:t>
      </w:r>
      <w:r w:rsidRPr="00FF1B1C">
        <w:t xml:space="preserve"> client</w:t>
      </w:r>
      <w:r>
        <w:t>, VAL device, or VAL user.</w:t>
      </w:r>
    </w:p>
    <w:p w14:paraId="013CEC8D" w14:textId="77777777" w:rsidR="00585D3D" w:rsidRDefault="00585D3D" w:rsidP="00585D3D">
      <w:r w:rsidRPr="00FF1B1C">
        <w:t xml:space="preserve">A </w:t>
      </w:r>
      <w:r w:rsidRPr="000C1BEC">
        <w:t>VAL</w:t>
      </w:r>
      <w:r w:rsidRPr="00FF1B1C">
        <w:t xml:space="preserve"> server</w:t>
      </w:r>
      <w:r>
        <w:t xml:space="preserve"> shall be</w:t>
      </w:r>
      <w:r w:rsidRPr="00FF1B1C">
        <w:t xml:space="preserve"> provisioned with an access token scoped for </w:t>
      </w:r>
      <w:r w:rsidRPr="000C1BEC">
        <w:t>SEAL</w:t>
      </w:r>
      <w:r w:rsidRPr="00FF1B1C">
        <w:t xml:space="preserve"> key </w:t>
      </w:r>
      <w:r>
        <w:t xml:space="preserve">provisioning services.  </w:t>
      </w:r>
      <w:r w:rsidRPr="00FF1B1C">
        <w:t xml:space="preserve">The method for provisioning this access token into the </w:t>
      </w:r>
      <w:r w:rsidRPr="000C1BEC">
        <w:t>VAL</w:t>
      </w:r>
      <w:r w:rsidRPr="00FF1B1C">
        <w:t xml:space="preserve"> server is out of scope of </w:t>
      </w:r>
      <w:r>
        <w:t>the present document</w:t>
      </w:r>
      <w:r w:rsidRPr="00FF1B1C">
        <w:t>.</w:t>
      </w:r>
      <w:r w:rsidRPr="00F8262D">
        <w:t xml:space="preserve"> </w:t>
      </w:r>
      <w:r>
        <w:t xml:space="preserve"> </w:t>
      </w:r>
      <w:r w:rsidRPr="00FF1B1C">
        <w:t>The VAL server</w:t>
      </w:r>
      <w:r>
        <w:t xml:space="preserve"> using the </w:t>
      </w:r>
      <w:r w:rsidRPr="00FF1B1C">
        <w:t>SKM-C shall provide this access token with every key provisio</w:t>
      </w:r>
      <w:r>
        <w:t>ning request made to the SKM-S.</w:t>
      </w:r>
      <w:r w:rsidRPr="005968C9">
        <w:t xml:space="preserve"> </w:t>
      </w:r>
      <w:r w:rsidRPr="00FF1B1C">
        <w:t xml:space="preserve">In addition, </w:t>
      </w:r>
      <w:r>
        <w:t>a secure connection</w:t>
      </w:r>
      <w:r w:rsidRPr="00FF1B1C">
        <w:t xml:space="preserve"> shall be established between the </w:t>
      </w:r>
      <w:r>
        <w:t>SKM-C</w:t>
      </w:r>
      <w:r w:rsidRPr="00FF1B1C">
        <w:t xml:space="preserve"> and the </w:t>
      </w:r>
      <w:r w:rsidRPr="000C1BEC">
        <w:t>SKM-S</w:t>
      </w:r>
      <w:r w:rsidRPr="00FF1B1C">
        <w:t xml:space="preserve"> prior to any associated key </w:t>
      </w:r>
      <w:r>
        <w:t>provisioning</w:t>
      </w:r>
      <w:r w:rsidRPr="00FF1B1C">
        <w:t xml:space="preserve"> requests.</w:t>
      </w:r>
    </w:p>
    <w:p w14:paraId="194B9366" w14:textId="77777777" w:rsidR="00585D3D" w:rsidRPr="00FF1B1C" w:rsidRDefault="00585D3D" w:rsidP="00585D3D">
      <w:r>
        <w:t xml:space="preserve">The KMS shall authenticate and validate the presented access token (i.e. verifying that the </w:t>
      </w:r>
      <w:proofErr w:type="spellStart"/>
      <w:r>
        <w:t>SKeyProv</w:t>
      </w:r>
      <w:proofErr w:type="spellEnd"/>
      <w:r>
        <w:t xml:space="preserve"> parameter defined in clause A.2.2.3 is provided and correct), and shall validate that the requesting SKM-C has the authorization to perform key provisioning.</w:t>
      </w:r>
    </w:p>
    <w:p w14:paraId="0362700C" w14:textId="77777777" w:rsidR="00585D3D" w:rsidRPr="003D178F" w:rsidRDefault="00585D3D" w:rsidP="00585D3D">
      <w:r w:rsidRPr="00FF1B1C">
        <w:t>Fig</w:t>
      </w:r>
      <w:r w:rsidRPr="003D178F">
        <w:t xml:space="preserve">ure </w:t>
      </w:r>
      <w:r>
        <w:t>5.8</w:t>
      </w:r>
      <w:r w:rsidRPr="003D178F">
        <w:t xml:space="preserve">.1-1 shows the SEAL key </w:t>
      </w:r>
      <w:r>
        <w:t>provisioning</w:t>
      </w:r>
      <w:r w:rsidRPr="003D178F">
        <w:t xml:space="preserve"> procedure.</w:t>
      </w:r>
      <w:r>
        <w:t xml:space="preserve"> A SKM-C may send a SEAL Key Provisioning </w:t>
      </w:r>
      <w:r w:rsidRPr="003D178F">
        <w:t>Request message to the SKM-S.</w:t>
      </w:r>
      <w:r>
        <w:t xml:space="preserve"> </w:t>
      </w:r>
      <w:r w:rsidRPr="003D178F">
        <w:t xml:space="preserve">The SKM-S </w:t>
      </w:r>
      <w:r>
        <w:t>shall validate and process</w:t>
      </w:r>
      <w:r w:rsidRPr="003D178F">
        <w:t xml:space="preserve"> the req</w:t>
      </w:r>
      <w:r>
        <w:t>uest and respond with a SEAL KP</w:t>
      </w:r>
      <w:r w:rsidRPr="003D178F">
        <w:t xml:space="preserve"> Response message.</w:t>
      </w:r>
      <w:r>
        <w:t xml:space="preserve"> </w:t>
      </w:r>
      <w:r w:rsidRPr="003D178F">
        <w:t xml:space="preserve">The </w:t>
      </w:r>
      <w:r>
        <w:t>request</w:t>
      </w:r>
      <w:r w:rsidRPr="003D178F">
        <w:t xml:space="preserve"> contains key </w:t>
      </w:r>
      <w:r>
        <w:t>information</w:t>
      </w:r>
      <w:r w:rsidRPr="003D178F">
        <w:t xml:space="preserve"> specific to </w:t>
      </w:r>
      <w:r>
        <w:t>a particular</w:t>
      </w:r>
      <w:r w:rsidRPr="003D178F">
        <w:t xml:space="preserve"> </w:t>
      </w:r>
      <w:r>
        <w:t>VAL</w:t>
      </w:r>
      <w:r w:rsidRPr="00FF1B1C">
        <w:t xml:space="preserve"> service, </w:t>
      </w:r>
      <w:r w:rsidRPr="000C1BEC">
        <w:t>VAL</w:t>
      </w:r>
      <w:r w:rsidRPr="00FF1B1C">
        <w:t xml:space="preserve"> client</w:t>
      </w:r>
      <w:r>
        <w:t>,</w:t>
      </w:r>
      <w:r w:rsidRPr="00FF1B1C">
        <w:t xml:space="preserve"> </w:t>
      </w:r>
      <w:r>
        <w:t xml:space="preserve">VAL device, </w:t>
      </w:r>
      <w:r w:rsidRPr="00FF1B1C">
        <w:t xml:space="preserve">or </w:t>
      </w:r>
      <w:r>
        <w:t xml:space="preserve">VAL </w:t>
      </w:r>
      <w:r w:rsidRPr="00FF1B1C">
        <w:t>user</w:t>
      </w:r>
      <w:r>
        <w:t>.  The SEAL KP Response message provides either an acknowledgement</w:t>
      </w:r>
      <w:r w:rsidRPr="003D178F">
        <w:t xml:space="preserve"> or an error code </w:t>
      </w:r>
      <w:r>
        <w:t>(</w:t>
      </w:r>
      <w:r w:rsidRPr="003D178F">
        <w:t>if the SKM-S encounters a failure condition</w:t>
      </w:r>
      <w:r>
        <w:t>)</w:t>
      </w:r>
      <w:r w:rsidRPr="003D178F">
        <w:t>.</w:t>
      </w:r>
    </w:p>
    <w:p w14:paraId="72713FFB" w14:textId="77777777" w:rsidR="00585D3D" w:rsidRPr="003D178F" w:rsidRDefault="00585D3D" w:rsidP="00585D3D">
      <w:pPr>
        <w:pStyle w:val="TH"/>
      </w:pPr>
      <w:r w:rsidRPr="003D178F">
        <w:object w:dxaOrig="10345" w:dyaOrig="5412" w14:anchorId="03F2CE15">
          <v:shape id="_x0000_i1026" type="#_x0000_t75" style="width:293.85pt;height:150.25pt" o:ole="">
            <v:imagedata r:id="rId15" o:title=""/>
          </v:shape>
          <o:OLEObject Type="Embed" ProgID="Visio.Drawing.15" ShapeID="_x0000_i1026" DrawAspect="Content" ObjectID="_1821270929" r:id="rId16"/>
        </w:object>
      </w:r>
    </w:p>
    <w:p w14:paraId="7DB06A8A" w14:textId="77777777" w:rsidR="00585D3D" w:rsidRPr="00FF1B1C" w:rsidRDefault="00585D3D" w:rsidP="00585D3D">
      <w:pPr>
        <w:pStyle w:val="TF"/>
      </w:pPr>
      <w:r w:rsidRPr="003D178F">
        <w:t>Figure </w:t>
      </w:r>
      <w:r>
        <w:t>5.8</w:t>
      </w:r>
      <w:r w:rsidRPr="003D178F">
        <w:t>.1-1: SEA</w:t>
      </w:r>
      <w:r w:rsidRPr="000C1BEC">
        <w:t>L</w:t>
      </w:r>
      <w:r w:rsidRPr="00FF1B1C">
        <w:t xml:space="preserve"> key </w:t>
      </w:r>
      <w:r>
        <w:t>provisioning</w:t>
      </w:r>
      <w:r w:rsidRPr="00FF1B1C">
        <w:t xml:space="preserve"> procedure</w:t>
      </w:r>
    </w:p>
    <w:p w14:paraId="73F43D5F" w14:textId="77777777" w:rsidR="00585D3D" w:rsidRPr="00FF1B1C" w:rsidRDefault="00585D3D" w:rsidP="00585D3D">
      <w:r w:rsidRPr="00FF1B1C">
        <w:t xml:space="preserve">The procedure in </w:t>
      </w:r>
      <w:r>
        <w:t>f</w:t>
      </w:r>
      <w:r w:rsidRPr="00FF1B1C">
        <w:t>igure</w:t>
      </w:r>
      <w:r>
        <w:t xml:space="preserve"> 5</w:t>
      </w:r>
      <w:r w:rsidRPr="00FF1B1C">
        <w:t>.</w:t>
      </w:r>
      <w:r>
        <w:t>8</w:t>
      </w:r>
      <w:r w:rsidRPr="00FF1B1C">
        <w:t xml:space="preserve">.1-1 is described here: </w:t>
      </w:r>
    </w:p>
    <w:p w14:paraId="7BE34E7C" w14:textId="77777777" w:rsidR="00585D3D" w:rsidRPr="00FF1B1C" w:rsidRDefault="00585D3D" w:rsidP="00585D3D">
      <w:pPr>
        <w:pStyle w:val="B1"/>
      </w:pPr>
      <w:r w:rsidRPr="00FF1B1C">
        <w:t>1.</w:t>
      </w:r>
      <w:r w:rsidRPr="00FF1B1C">
        <w:tab/>
        <w:t xml:space="preserve">The </w:t>
      </w:r>
      <w:r w:rsidRPr="000C1BEC">
        <w:t>SKM-C</w:t>
      </w:r>
      <w:r w:rsidRPr="00FF1B1C">
        <w:t xml:space="preserve"> establishes </w:t>
      </w:r>
      <w:r w:rsidRPr="00E93AF8">
        <w:t>a secure connection</w:t>
      </w:r>
      <w:r>
        <w:t xml:space="preserve"> </w:t>
      </w:r>
      <w:r w:rsidRPr="00FF1B1C">
        <w:t xml:space="preserve">to the </w:t>
      </w:r>
      <w:r w:rsidRPr="000C1BEC">
        <w:t>SKM-S</w:t>
      </w:r>
      <w:r w:rsidRPr="00E93AF8">
        <w:t xml:space="preserve"> using the mechanism specified in clause 5.1.1.4</w:t>
      </w:r>
      <w:r w:rsidRPr="00FF1B1C">
        <w:t>. Steps 2 and 3 are within this secure connection.</w:t>
      </w:r>
    </w:p>
    <w:p w14:paraId="5A46D751" w14:textId="77777777" w:rsidR="00585D3D" w:rsidRPr="00FF1B1C" w:rsidRDefault="00585D3D" w:rsidP="00585D3D">
      <w:pPr>
        <w:pStyle w:val="B1"/>
      </w:pPr>
      <w:r w:rsidRPr="00FF1B1C">
        <w:t>2.</w:t>
      </w:r>
      <w:r w:rsidRPr="00FF1B1C">
        <w:tab/>
        <w:t xml:space="preserve">The </w:t>
      </w:r>
      <w:r w:rsidRPr="000C1BEC">
        <w:t>SKM-C</w:t>
      </w:r>
      <w:r w:rsidRPr="00FF1B1C">
        <w:t xml:space="preserve"> sends a </w:t>
      </w:r>
      <w:r w:rsidRPr="000C1BEC">
        <w:t>SEAL</w:t>
      </w:r>
      <w:r>
        <w:t xml:space="preserve"> KP</w:t>
      </w:r>
      <w:r w:rsidRPr="00FF1B1C">
        <w:t xml:space="preserve"> Request message to the </w:t>
      </w:r>
      <w:r w:rsidRPr="000C1BEC">
        <w:t>SKM-S</w:t>
      </w:r>
      <w:r w:rsidRPr="00FF1B1C">
        <w:t>. The request contains the authorization credentials</w:t>
      </w:r>
      <w:r>
        <w:t xml:space="preserve"> (i.e. access token)</w:t>
      </w:r>
      <w:r w:rsidRPr="00FF1B1C">
        <w:t xml:space="preserve"> and message content specified in clause 5.</w:t>
      </w:r>
      <w:r>
        <w:t>8</w:t>
      </w:r>
      <w:r w:rsidRPr="00FF1B1C">
        <w:t>.2.</w:t>
      </w:r>
    </w:p>
    <w:p w14:paraId="6ABF2A65" w14:textId="77777777" w:rsidR="00585D3D" w:rsidRPr="00FF1B1C" w:rsidRDefault="00585D3D" w:rsidP="00585D3D">
      <w:pPr>
        <w:pStyle w:val="B1"/>
      </w:pPr>
      <w:r w:rsidRPr="00FF1B1C">
        <w:t>3.</w:t>
      </w:r>
      <w:r w:rsidRPr="00FF1B1C">
        <w:tab/>
        <w:t xml:space="preserve">The </w:t>
      </w:r>
      <w:r w:rsidRPr="000C1BEC">
        <w:t>SKM-S</w:t>
      </w:r>
      <w:r w:rsidRPr="00FF1B1C">
        <w:t xml:space="preserve"> </w:t>
      </w:r>
      <w:r>
        <w:t>validates</w:t>
      </w:r>
      <w:r w:rsidRPr="00FF1B1C">
        <w:t xml:space="preserve"> the</w:t>
      </w:r>
      <w:r>
        <w:t xml:space="preserve"> credentials and verifies that the requesting SKM-C is an authorized key provisioning client.  Upon authorization, the SKM-S processes the request and returns</w:t>
      </w:r>
      <w:r w:rsidRPr="00FF1B1C">
        <w:t xml:space="preserve"> a </w:t>
      </w:r>
      <w:r w:rsidRPr="000C1BEC">
        <w:t>SEAL</w:t>
      </w:r>
      <w:r>
        <w:t xml:space="preserve"> KP</w:t>
      </w:r>
      <w:r w:rsidRPr="00FF1B1C">
        <w:t xml:space="preserve"> Response message </w:t>
      </w:r>
      <w:r>
        <w:t xml:space="preserve">to the SKM-C </w:t>
      </w:r>
      <w:r w:rsidRPr="00FF1B1C">
        <w:t xml:space="preserve">containing </w:t>
      </w:r>
      <w:r>
        <w:t>an acknowledgement</w:t>
      </w:r>
      <w:r w:rsidRPr="00FF1B1C">
        <w:t xml:space="preserve"> (or error code) as specified in clause 5.</w:t>
      </w:r>
      <w:r>
        <w:t>8.3.</w:t>
      </w:r>
    </w:p>
    <w:p w14:paraId="42CA5B14" w14:textId="77777777" w:rsidR="00585D3D" w:rsidRPr="00FF1B1C" w:rsidRDefault="00585D3D" w:rsidP="00585D3D">
      <w:r w:rsidRPr="00FF1B1C">
        <w:lastRenderedPageBreak/>
        <w:t xml:space="preserve">As a successful result of this procedure, the </w:t>
      </w:r>
      <w:r w:rsidRPr="000C1BEC">
        <w:t>VAL</w:t>
      </w:r>
      <w:r w:rsidRPr="00FF1B1C">
        <w:t xml:space="preserve"> Server has securely </w:t>
      </w:r>
      <w:r>
        <w:t>provisioned</w:t>
      </w:r>
      <w:r w:rsidRPr="00FF1B1C">
        <w:t xml:space="preserve"> specific key </w:t>
      </w:r>
      <w:r>
        <w:t>information</w:t>
      </w:r>
      <w:r w:rsidRPr="00FF1B1C">
        <w:t xml:space="preserve"> for use within the </w:t>
      </w:r>
      <w:r w:rsidRPr="000C1BEC">
        <w:t>VAL</w:t>
      </w:r>
      <w:r w:rsidRPr="00FF1B1C">
        <w:t xml:space="preserve"> system</w:t>
      </w:r>
      <w:r>
        <w:t xml:space="preserve"> for a particular</w:t>
      </w:r>
      <w:r w:rsidRPr="003D178F">
        <w:t xml:space="preserve"> </w:t>
      </w:r>
      <w:r>
        <w:t>VAL</w:t>
      </w:r>
      <w:r w:rsidRPr="00FF1B1C">
        <w:t xml:space="preserve"> service, </w:t>
      </w:r>
      <w:r>
        <w:t xml:space="preserve">VAL device, </w:t>
      </w:r>
      <w:r w:rsidRPr="000C1BEC">
        <w:t>VAL</w:t>
      </w:r>
      <w:r w:rsidRPr="00FF1B1C">
        <w:t xml:space="preserve"> client</w:t>
      </w:r>
      <w:r>
        <w:t>,</w:t>
      </w:r>
      <w:r w:rsidRPr="00FF1B1C">
        <w:t xml:space="preserve"> or </w:t>
      </w:r>
      <w:r>
        <w:t xml:space="preserve">VAL </w:t>
      </w:r>
      <w:r w:rsidRPr="00FF1B1C">
        <w:t>user.</w:t>
      </w:r>
    </w:p>
    <w:p w14:paraId="6814E7CE" w14:textId="77777777" w:rsidR="00585D3D" w:rsidRPr="00FF1B1C" w:rsidRDefault="00585D3D" w:rsidP="00585D3D">
      <w:pPr>
        <w:pStyle w:val="30"/>
      </w:pPr>
      <w:bookmarkStart w:id="57" w:name="_Toc98511863"/>
      <w:bookmarkStart w:id="58" w:name="_Toc202198592"/>
      <w:r w:rsidRPr="00FF1B1C">
        <w:t>5</w:t>
      </w:r>
      <w:r>
        <w:t>.8</w:t>
      </w:r>
      <w:r w:rsidRPr="00FF1B1C">
        <w:t>.2</w:t>
      </w:r>
      <w:r w:rsidRPr="00FF1B1C">
        <w:tab/>
      </w:r>
      <w:r w:rsidRPr="000C1BEC">
        <w:t>SEAL</w:t>
      </w:r>
      <w:r>
        <w:t xml:space="preserve"> KP</w:t>
      </w:r>
      <w:r w:rsidRPr="00FF1B1C">
        <w:t xml:space="preserve"> Request message</w:t>
      </w:r>
      <w:bookmarkEnd w:id="57"/>
      <w:bookmarkEnd w:id="58"/>
    </w:p>
    <w:p w14:paraId="050DA600" w14:textId="77777777" w:rsidR="00585D3D" w:rsidRPr="00FF1B1C" w:rsidRDefault="00585D3D" w:rsidP="00585D3D">
      <w:pPr>
        <w:rPr>
          <w:lang w:eastAsia="en-GB"/>
        </w:rPr>
      </w:pPr>
      <w:r w:rsidRPr="00FF1B1C">
        <w:rPr>
          <w:lang w:eastAsia="en-GB"/>
        </w:rPr>
        <w:t>A</w:t>
      </w:r>
      <w:r>
        <w:rPr>
          <w:lang w:eastAsia="en-GB"/>
        </w:rPr>
        <w:t>n authorized</w:t>
      </w:r>
      <w:r w:rsidRPr="00FF1B1C">
        <w:rPr>
          <w:lang w:eastAsia="en-GB"/>
        </w:rPr>
        <w:t xml:space="preserve"> </w:t>
      </w:r>
      <w:r w:rsidRPr="000C1BEC">
        <w:rPr>
          <w:lang w:eastAsia="en-GB"/>
        </w:rPr>
        <w:t>SKM-C</w:t>
      </w:r>
      <w:r w:rsidRPr="00FF1B1C">
        <w:rPr>
          <w:lang w:eastAsia="en-GB"/>
        </w:rPr>
        <w:t xml:space="preserve"> may send a </w:t>
      </w:r>
      <w:r w:rsidRPr="000C1BEC">
        <w:rPr>
          <w:lang w:eastAsia="en-GB"/>
        </w:rPr>
        <w:t>SEAL</w:t>
      </w:r>
      <w:r>
        <w:rPr>
          <w:lang w:eastAsia="en-GB"/>
        </w:rPr>
        <w:t xml:space="preserve"> KP</w:t>
      </w:r>
      <w:r w:rsidRPr="00FF1B1C">
        <w:rPr>
          <w:lang w:eastAsia="en-GB"/>
        </w:rPr>
        <w:t xml:space="preserve"> Request message to the </w:t>
      </w:r>
      <w:r w:rsidRPr="000C1BEC">
        <w:rPr>
          <w:lang w:eastAsia="en-GB"/>
        </w:rPr>
        <w:t>SKM-S</w:t>
      </w:r>
      <w:r w:rsidRPr="00FF1B1C">
        <w:rPr>
          <w:lang w:eastAsia="en-GB"/>
        </w:rPr>
        <w:t>.</w:t>
      </w:r>
      <w:r>
        <w:rPr>
          <w:lang w:eastAsia="en-GB"/>
        </w:rPr>
        <w:t xml:space="preserve"> </w:t>
      </w:r>
      <w:r w:rsidRPr="00FF1B1C">
        <w:rPr>
          <w:lang w:eastAsia="en-GB"/>
        </w:rPr>
        <w:t>This request shall be protected (</w:t>
      </w:r>
      <w:r w:rsidRPr="00EE6C61">
        <w:rPr>
          <w:lang w:eastAsia="en-GB"/>
        </w:rPr>
        <w:t>using the mechanism specified in clause 5.1.1.4</w:t>
      </w:r>
      <w:r w:rsidRPr="00FF1B1C">
        <w:rPr>
          <w:lang w:eastAsia="en-GB"/>
        </w:rPr>
        <w:t>) and shall contain the access token</w:t>
      </w:r>
      <w:r w:rsidRPr="00E93AF8">
        <w:t xml:space="preserve"> </w:t>
      </w:r>
      <w:r>
        <w:rPr>
          <w:lang w:eastAsia="en-GB"/>
        </w:rPr>
        <w:t>scoped for SEAL key provisioning</w:t>
      </w:r>
      <w:r>
        <w:t xml:space="preserve"> (clause A</w:t>
      </w:r>
      <w:r w:rsidRPr="00FF1B1C">
        <w:t>.2)</w:t>
      </w:r>
      <w:r w:rsidRPr="00FF1B1C">
        <w:rPr>
          <w:lang w:eastAsia="en-GB"/>
        </w:rPr>
        <w:t>.</w:t>
      </w:r>
    </w:p>
    <w:p w14:paraId="77A61182" w14:textId="77777777" w:rsidR="00585D3D" w:rsidRPr="00FF1B1C" w:rsidRDefault="00585D3D" w:rsidP="00585D3D">
      <w:pPr>
        <w:rPr>
          <w:lang w:eastAsia="en-GB"/>
        </w:rPr>
      </w:pPr>
      <w:r w:rsidRPr="00FF1B1C">
        <w:rPr>
          <w:lang w:eastAsia="en-GB"/>
        </w:rPr>
        <w:t xml:space="preserve">The content of the </w:t>
      </w:r>
      <w:r w:rsidRPr="000C1BEC">
        <w:rPr>
          <w:lang w:eastAsia="en-GB"/>
        </w:rPr>
        <w:t>SEAL</w:t>
      </w:r>
      <w:r w:rsidRPr="00FF1B1C">
        <w:t xml:space="preserve"> KM Request is shown in </w:t>
      </w:r>
      <w:r>
        <w:t>t</w:t>
      </w:r>
      <w:r w:rsidRPr="00FF1B1C">
        <w:t>able 5</w:t>
      </w:r>
      <w:r>
        <w:t>.8</w:t>
      </w:r>
      <w:r w:rsidRPr="00FF1B1C">
        <w:t>.2-1.</w:t>
      </w:r>
    </w:p>
    <w:p w14:paraId="38FA9B51" w14:textId="77777777" w:rsidR="00585D3D" w:rsidRPr="00FF1B1C" w:rsidRDefault="00585D3D" w:rsidP="00585D3D">
      <w:pPr>
        <w:pStyle w:val="TH"/>
        <w:rPr>
          <w:lang w:eastAsia="en-GB"/>
        </w:rPr>
      </w:pPr>
      <w:r w:rsidRPr="00FF1B1C">
        <w:t>Table 5.</w:t>
      </w:r>
      <w:r>
        <w:t>8</w:t>
      </w:r>
      <w:r w:rsidRPr="00FF1B1C">
        <w:t xml:space="preserve">.2-1: Contents of a </w:t>
      </w:r>
      <w:r w:rsidRPr="000C1BEC">
        <w:t>SEAL</w:t>
      </w:r>
      <w:r w:rsidRPr="00FF1B1C">
        <w:t xml:space="preserve"> K</w:t>
      </w:r>
      <w:r>
        <w:t>P</w:t>
      </w:r>
      <w:r w:rsidRPr="00FF1B1C">
        <w:t xml:space="preserve">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585D3D" w:rsidRPr="00FF1B1C" w14:paraId="0027A245"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1254C45" w14:textId="77777777" w:rsidR="00585D3D" w:rsidRPr="00FF1B1C" w:rsidRDefault="00585D3D" w:rsidP="0010794D">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0EEB9E61" w14:textId="77777777" w:rsidR="00585D3D" w:rsidRPr="00FF1B1C" w:rsidRDefault="00585D3D" w:rsidP="0010794D">
            <w:pPr>
              <w:pStyle w:val="TAH"/>
              <w:rPr>
                <w:lang w:eastAsia="en-GB"/>
              </w:rPr>
            </w:pPr>
            <w:r w:rsidRPr="00FF1B1C">
              <w:rPr>
                <w:lang w:eastAsia="en-GB"/>
              </w:rPr>
              <w:t>Description</w:t>
            </w:r>
          </w:p>
        </w:tc>
      </w:tr>
      <w:tr w:rsidR="00585D3D" w:rsidRPr="00FF1B1C" w14:paraId="0A560C8E"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B88E46F" w14:textId="77777777" w:rsidR="00585D3D" w:rsidRPr="00FF1B1C" w:rsidRDefault="00585D3D" w:rsidP="0010794D">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1DB02A5E" w14:textId="77777777" w:rsidR="00585D3D" w:rsidRPr="00FF1B1C" w:rsidRDefault="00585D3D" w:rsidP="0010794D">
            <w:pPr>
              <w:pStyle w:val="TAL"/>
              <w:rPr>
                <w:lang w:eastAsia="en-GB"/>
              </w:rPr>
            </w:pPr>
            <w:r w:rsidRPr="00FF1B1C">
              <w:rPr>
                <w:lang w:eastAsia="en-GB"/>
              </w:rPr>
              <w:t>The</w:t>
            </w:r>
            <w:r>
              <w:rPr>
                <w:lang w:eastAsia="en-GB"/>
              </w:rPr>
              <w:t xml:space="preserve"> </w:t>
            </w:r>
            <w:r w:rsidRPr="00FF1B1C">
              <w:rPr>
                <w:lang w:eastAsia="en-GB"/>
              </w:rPr>
              <w:t>version</w:t>
            </w:r>
            <w:r>
              <w:rPr>
                <w:lang w:eastAsia="en-GB"/>
              </w:rPr>
              <w:t xml:space="preserve"> </w:t>
            </w:r>
            <w:r w:rsidRPr="00FF1B1C">
              <w:rPr>
                <w:lang w:eastAsia="en-GB"/>
              </w:rPr>
              <w:t>number</w:t>
            </w:r>
            <w:r>
              <w:rPr>
                <w:lang w:eastAsia="en-GB"/>
              </w:rPr>
              <w:t xml:space="preserve"> </w:t>
            </w:r>
            <w:r w:rsidRPr="00FF1B1C">
              <w:rPr>
                <w:lang w:eastAsia="en-GB"/>
              </w:rPr>
              <w:t>of</w:t>
            </w:r>
            <w:r>
              <w:rPr>
                <w:lang w:eastAsia="en-GB"/>
              </w:rPr>
              <w:t xml:space="preserve"> </w:t>
            </w:r>
            <w:r w:rsidRPr="00FF1B1C">
              <w:rPr>
                <w:lang w:eastAsia="en-GB"/>
              </w:rPr>
              <w:t>the</w:t>
            </w:r>
            <w:r>
              <w:rPr>
                <w:lang w:eastAsia="en-GB"/>
              </w:rPr>
              <w:t xml:space="preserve"> </w:t>
            </w:r>
            <w:r w:rsidRPr="000C1BEC">
              <w:rPr>
                <w:lang w:eastAsia="en-GB"/>
              </w:rPr>
              <w:t>SEAL</w:t>
            </w:r>
            <w:r>
              <w:rPr>
                <w:lang w:eastAsia="en-GB"/>
              </w:rPr>
              <w:t xml:space="preserve"> </w:t>
            </w:r>
            <w:r w:rsidRPr="00FF1B1C">
              <w:rPr>
                <w:lang w:eastAsia="en-GB"/>
              </w:rPr>
              <w:t>key</w:t>
            </w:r>
            <w:r>
              <w:rPr>
                <w:lang w:eastAsia="en-GB"/>
              </w:rPr>
              <w:t xml:space="preserve"> provisioning </w:t>
            </w:r>
            <w:r w:rsidRPr="00FF1B1C">
              <w:rPr>
                <w:lang w:eastAsia="en-GB"/>
              </w:rPr>
              <w:t>request.</w:t>
            </w:r>
          </w:p>
        </w:tc>
      </w:tr>
      <w:tr w:rsidR="00585D3D" w:rsidRPr="00FF1B1C" w14:paraId="7E69A378"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222C5D35" w14:textId="77777777" w:rsidR="00585D3D" w:rsidRPr="00FF1B1C" w:rsidRDefault="00585D3D" w:rsidP="0010794D">
            <w:pPr>
              <w:pStyle w:val="TAL"/>
              <w:rPr>
                <w:lang w:eastAsia="en-GB"/>
              </w:rPr>
            </w:pPr>
            <w:proofErr w:type="spellStart"/>
            <w:r>
              <w:rPr>
                <w:lang w:eastAsia="en-GB"/>
              </w:rPr>
              <w:t>SValClient</w:t>
            </w:r>
            <w:r w:rsidRPr="00FF1B1C">
              <w:rPr>
                <w:lang w:eastAsia="en-GB"/>
              </w:rPr>
              <w:t>Uri</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1B0087E2" w14:textId="77777777" w:rsidR="00585D3D" w:rsidRPr="00FF1B1C" w:rsidRDefault="00585D3D" w:rsidP="0010794D">
            <w:pPr>
              <w:pStyle w:val="TAL"/>
              <w:rPr>
                <w:lang w:eastAsia="en-GB"/>
              </w:rPr>
            </w:pPr>
            <w:r>
              <w:rPr>
                <w:lang w:eastAsia="en-GB"/>
              </w:rPr>
              <w:t xml:space="preserve">The </w:t>
            </w:r>
            <w:r w:rsidRPr="00FF1B1C">
              <w:rPr>
                <w:lang w:eastAsia="en-GB"/>
              </w:rPr>
              <w:t xml:space="preserve">URI of the </w:t>
            </w:r>
            <w:r>
              <w:rPr>
                <w:lang w:eastAsia="en-GB"/>
              </w:rPr>
              <w:t>SKM-C (hosted in the VAL server) making the request</w:t>
            </w:r>
            <w:r w:rsidRPr="00FF1B1C">
              <w:rPr>
                <w:lang w:eastAsia="en-GB"/>
              </w:rPr>
              <w:t>.</w:t>
            </w:r>
          </w:p>
        </w:tc>
      </w:tr>
      <w:tr w:rsidR="00585D3D" w:rsidRPr="00FF1B1C" w14:paraId="7DFF7CE2"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5B11F8A" w14:textId="77777777" w:rsidR="00585D3D" w:rsidRPr="00FF1B1C" w:rsidRDefault="00585D3D" w:rsidP="0010794D">
            <w:pPr>
              <w:pStyle w:val="TAL"/>
              <w:rPr>
                <w:lang w:eastAsia="en-GB"/>
              </w:rPr>
            </w:pPr>
            <w:proofErr w:type="spellStart"/>
            <w:r w:rsidRPr="00FF1B1C">
              <w:rPr>
                <w:lang w:eastAsia="en-GB"/>
              </w:rPr>
              <w:t>SKmsUri</w:t>
            </w:r>
            <w:proofErr w:type="spellEnd"/>
          </w:p>
        </w:tc>
        <w:tc>
          <w:tcPr>
            <w:tcW w:w="7988" w:type="dxa"/>
            <w:tcBorders>
              <w:top w:val="single" w:sz="6" w:space="0" w:color="000000"/>
              <w:left w:val="single" w:sz="6" w:space="0" w:color="000000"/>
              <w:bottom w:val="single" w:sz="6" w:space="0" w:color="000000"/>
              <w:right w:val="single" w:sz="6" w:space="0" w:color="000000"/>
            </w:tcBorders>
            <w:hideMark/>
          </w:tcPr>
          <w:p w14:paraId="6713CF2A" w14:textId="77777777" w:rsidR="00585D3D" w:rsidRPr="00FF1B1C" w:rsidRDefault="00585D3D" w:rsidP="0010794D">
            <w:pPr>
              <w:pStyle w:val="TAL"/>
              <w:rPr>
                <w:lang w:eastAsia="en-GB"/>
              </w:rPr>
            </w:pPr>
            <w:r w:rsidRPr="00FF1B1C">
              <w:rPr>
                <w:lang w:eastAsia="en-GB"/>
              </w:rPr>
              <w:t>The</w:t>
            </w:r>
            <w:r>
              <w:rPr>
                <w:lang w:eastAsia="en-GB"/>
              </w:rPr>
              <w:t xml:space="preserve"> </w:t>
            </w:r>
            <w:r w:rsidRPr="00FF1B1C">
              <w:rPr>
                <w:lang w:eastAsia="en-GB"/>
              </w:rPr>
              <w:t>URI</w:t>
            </w:r>
            <w:r>
              <w:rPr>
                <w:lang w:eastAsia="en-GB"/>
              </w:rPr>
              <w:t xml:space="preserve"> </w:t>
            </w:r>
            <w:r w:rsidRPr="00FF1B1C">
              <w:rPr>
                <w:lang w:eastAsia="en-GB"/>
              </w:rPr>
              <w:t>of</w:t>
            </w:r>
            <w:r>
              <w:rPr>
                <w:lang w:eastAsia="en-GB"/>
              </w:rPr>
              <w:t xml:space="preserve"> </w:t>
            </w:r>
            <w:r w:rsidRPr="00FF1B1C">
              <w:rPr>
                <w:lang w:eastAsia="en-GB"/>
              </w:rPr>
              <w:t>the</w:t>
            </w:r>
            <w:r>
              <w:rPr>
                <w:lang w:eastAsia="en-GB"/>
              </w:rPr>
              <w:t xml:space="preserve"> </w:t>
            </w:r>
            <w:r w:rsidRPr="000C1BEC">
              <w:rPr>
                <w:lang w:eastAsia="en-GB"/>
              </w:rPr>
              <w:t>SKM-S</w:t>
            </w:r>
            <w:r>
              <w:rPr>
                <w:lang w:eastAsia="en-GB"/>
              </w:rPr>
              <w:t xml:space="preserve"> </w:t>
            </w:r>
            <w:r w:rsidRPr="00FF1B1C">
              <w:rPr>
                <w:lang w:eastAsia="en-GB"/>
              </w:rPr>
              <w:t>to</w:t>
            </w:r>
            <w:r>
              <w:rPr>
                <w:lang w:eastAsia="en-GB"/>
              </w:rPr>
              <w:t xml:space="preserve"> </w:t>
            </w:r>
            <w:r w:rsidRPr="00FF1B1C">
              <w:rPr>
                <w:lang w:eastAsia="en-GB"/>
              </w:rPr>
              <w:t>which</w:t>
            </w:r>
            <w:r>
              <w:rPr>
                <w:lang w:eastAsia="en-GB"/>
              </w:rPr>
              <w:t xml:space="preserve"> </w:t>
            </w:r>
            <w:r w:rsidRPr="00FF1B1C">
              <w:rPr>
                <w:lang w:eastAsia="en-GB"/>
              </w:rPr>
              <w:t>the</w:t>
            </w:r>
            <w:r>
              <w:rPr>
                <w:lang w:eastAsia="en-GB"/>
              </w:rPr>
              <w:t xml:space="preserve"> </w:t>
            </w:r>
            <w:r w:rsidRPr="00FF1B1C">
              <w:rPr>
                <w:lang w:eastAsia="en-GB"/>
              </w:rPr>
              <w:t>request</w:t>
            </w:r>
            <w:r>
              <w:rPr>
                <w:lang w:eastAsia="en-GB"/>
              </w:rPr>
              <w:t xml:space="preserve"> </w:t>
            </w:r>
            <w:r w:rsidRPr="00FF1B1C">
              <w:rPr>
                <w:lang w:eastAsia="en-GB"/>
              </w:rPr>
              <w:t>is</w:t>
            </w:r>
            <w:r>
              <w:rPr>
                <w:lang w:eastAsia="en-GB"/>
              </w:rPr>
              <w:t xml:space="preserve"> </w:t>
            </w:r>
            <w:r w:rsidRPr="00FF1B1C">
              <w:rPr>
                <w:lang w:eastAsia="en-GB"/>
              </w:rPr>
              <w:t>sent.</w:t>
            </w:r>
          </w:p>
        </w:tc>
      </w:tr>
      <w:tr w:rsidR="00585D3D" w:rsidRPr="00FF1B1C" w14:paraId="64F92F84"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4D66E941" w14:textId="77777777" w:rsidR="00585D3D" w:rsidRPr="00FF1B1C" w:rsidRDefault="00585D3D" w:rsidP="0010794D">
            <w:pPr>
              <w:pStyle w:val="TAL"/>
              <w:rPr>
                <w:lang w:eastAsia="en-GB"/>
              </w:rPr>
            </w:pPr>
            <w:proofErr w:type="spellStart"/>
            <w:r w:rsidRPr="00FF1B1C">
              <w:rPr>
                <w:lang w:eastAsia="en-GB"/>
              </w:rPr>
              <w:t>ServiceID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000F45E6" w14:textId="77777777" w:rsidR="00585D3D" w:rsidRPr="00FF1B1C" w:rsidRDefault="00585D3D" w:rsidP="0010794D">
            <w:pPr>
              <w:pStyle w:val="TAL"/>
              <w:rPr>
                <w:lang w:eastAsia="en-GB"/>
              </w:rPr>
            </w:pP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0C1BEC">
              <w:rPr>
                <w:lang w:eastAsia="en-GB"/>
              </w:rPr>
              <w:t>VAL</w:t>
            </w:r>
            <w:r>
              <w:rPr>
                <w:lang w:eastAsia="en-GB"/>
              </w:rPr>
              <w:t xml:space="preserve"> </w:t>
            </w:r>
            <w:r w:rsidRPr="00FF1B1C">
              <w:rPr>
                <w:lang w:eastAsia="en-GB"/>
              </w:rPr>
              <w:t>service/application</w:t>
            </w:r>
            <w:r>
              <w:rPr>
                <w:lang w:eastAsia="en-GB"/>
              </w:rPr>
              <w:t xml:space="preserve"> </w:t>
            </w:r>
            <w:r w:rsidRPr="00FF1B1C">
              <w:rPr>
                <w:lang w:eastAsia="en-GB"/>
              </w:rPr>
              <w:t>related</w:t>
            </w:r>
            <w:r>
              <w:rPr>
                <w:lang w:eastAsia="en-GB"/>
              </w:rPr>
              <w:t xml:space="preserve"> </w:t>
            </w:r>
            <w:r w:rsidRPr="00FF1B1C">
              <w:rPr>
                <w:lang w:eastAsia="en-GB"/>
              </w:rPr>
              <w:t>to</w:t>
            </w:r>
            <w:r>
              <w:rPr>
                <w:lang w:eastAsia="en-GB"/>
              </w:rPr>
              <w:t xml:space="preserve"> </w:t>
            </w:r>
            <w:r w:rsidRPr="00FF1B1C">
              <w:rPr>
                <w:lang w:eastAsia="en-GB"/>
              </w:rPr>
              <w:t>the</w:t>
            </w:r>
            <w:r>
              <w:rPr>
                <w:lang w:eastAsia="en-GB"/>
              </w:rPr>
              <w:t xml:space="preserve"> </w:t>
            </w:r>
            <w:r w:rsidRPr="000C1BEC">
              <w:rPr>
                <w:lang w:eastAsia="en-GB"/>
              </w:rPr>
              <w:t>VAL</w:t>
            </w:r>
            <w:r>
              <w:rPr>
                <w:lang w:eastAsia="en-GB"/>
              </w:rPr>
              <w:t xml:space="preserve"> </w:t>
            </w:r>
            <w:r w:rsidRPr="00FF1B1C">
              <w:rPr>
                <w:lang w:eastAsia="en-GB"/>
              </w:rPr>
              <w:t>client</w:t>
            </w:r>
            <w:r>
              <w:rPr>
                <w:lang w:eastAsia="en-GB"/>
              </w:rPr>
              <w:t xml:space="preserve"> </w:t>
            </w:r>
            <w:r w:rsidRPr="00FF1B1C">
              <w:rPr>
                <w:lang w:eastAsia="en-GB"/>
              </w:rPr>
              <w:t>request.</w:t>
            </w:r>
          </w:p>
        </w:tc>
      </w:tr>
      <w:tr w:rsidR="00585D3D" w:rsidRPr="00FF1B1C" w14:paraId="3BCC7E5C"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46A0C62D" w14:textId="77777777" w:rsidR="00585D3D" w:rsidRPr="00FF1B1C" w:rsidRDefault="00585D3D" w:rsidP="0010794D">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0DF910E" w14:textId="77777777" w:rsidR="00585D3D" w:rsidRPr="00FF1B1C" w:rsidRDefault="00585D3D" w:rsidP="0010794D">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client</w:t>
            </w:r>
            <w:r>
              <w:rPr>
                <w:lang w:eastAsia="en-GB"/>
              </w:rPr>
              <w:t xml:space="preserve"> related to the key material in the Payload</w:t>
            </w:r>
            <w:r w:rsidRPr="00FF1B1C">
              <w:rPr>
                <w:lang w:eastAsia="en-GB"/>
              </w:rPr>
              <w:t>.</w:t>
            </w:r>
            <w:r>
              <w:rPr>
                <w:lang w:eastAsia="en-GB"/>
              </w:rPr>
              <w:t xml:space="preserve">  (see NOTE)</w:t>
            </w:r>
          </w:p>
        </w:tc>
      </w:tr>
      <w:tr w:rsidR="00585D3D" w:rsidRPr="00FF1B1C" w14:paraId="04E82865"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2F1852B5" w14:textId="77777777" w:rsidR="00585D3D" w:rsidRPr="00FF1B1C" w:rsidRDefault="00585D3D" w:rsidP="0010794D">
            <w:pPr>
              <w:pStyle w:val="TAL"/>
              <w:rPr>
                <w:lang w:eastAsia="en-GB"/>
              </w:rPr>
            </w:pPr>
            <w:proofErr w:type="spellStart"/>
            <w:r w:rsidRPr="00FF1B1C">
              <w:rPr>
                <w:lang w:eastAsia="en-GB"/>
              </w:rPr>
              <w:t>DeviceID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5329C7F0" w14:textId="77777777" w:rsidR="00585D3D" w:rsidRPr="00FF1B1C" w:rsidRDefault="00585D3D" w:rsidP="0010794D">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device</w:t>
            </w:r>
            <w:r>
              <w:rPr>
                <w:lang w:eastAsia="en-GB"/>
              </w:rPr>
              <w:t xml:space="preserve"> related to the key material in the Payload</w:t>
            </w:r>
            <w:r w:rsidRPr="00FF1B1C">
              <w:rPr>
                <w:lang w:eastAsia="en-GB"/>
              </w:rPr>
              <w:t>.</w:t>
            </w:r>
            <w:r>
              <w:rPr>
                <w:lang w:eastAsia="en-GB"/>
              </w:rPr>
              <w:t xml:space="preserve"> (s</w:t>
            </w:r>
            <w:r w:rsidRPr="00FF1B1C">
              <w:rPr>
                <w:lang w:eastAsia="en-GB"/>
              </w:rPr>
              <w:t>ee</w:t>
            </w:r>
            <w:r>
              <w:rPr>
                <w:lang w:eastAsia="en-GB"/>
              </w:rPr>
              <w:t xml:space="preserve"> NOTE)</w:t>
            </w:r>
          </w:p>
        </w:tc>
      </w:tr>
      <w:tr w:rsidR="00585D3D" w:rsidRPr="00FF1B1C" w14:paraId="528FF131"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596254E0" w14:textId="77777777" w:rsidR="00585D3D" w:rsidRPr="00FF1B1C" w:rsidRDefault="00585D3D" w:rsidP="0010794D">
            <w:pPr>
              <w:pStyle w:val="TAL"/>
              <w:rPr>
                <w:lang w:eastAsia="en-GB"/>
              </w:rPr>
            </w:pPr>
            <w:proofErr w:type="spellStart"/>
            <w:r w:rsidRPr="00FF1B1C">
              <w:rPr>
                <w:lang w:eastAsia="en-GB"/>
              </w:rPr>
              <w:t>UserID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2C5EF955" w14:textId="77777777" w:rsidR="00585D3D" w:rsidRPr="00FF1B1C" w:rsidRDefault="00585D3D" w:rsidP="0010794D">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user</w:t>
            </w:r>
            <w:r>
              <w:rPr>
                <w:lang w:eastAsia="en-GB"/>
              </w:rPr>
              <w:t xml:space="preserve"> related to the key material in the Payload</w:t>
            </w:r>
            <w:r w:rsidRPr="00FF1B1C">
              <w:rPr>
                <w:lang w:eastAsia="en-GB"/>
              </w:rPr>
              <w:t>.</w:t>
            </w:r>
            <w:r>
              <w:rPr>
                <w:lang w:eastAsia="en-GB"/>
              </w:rPr>
              <w:t xml:space="preserve"> (s</w:t>
            </w:r>
            <w:r w:rsidRPr="00FF1B1C">
              <w:rPr>
                <w:lang w:eastAsia="en-GB"/>
              </w:rPr>
              <w:t>ee</w:t>
            </w:r>
            <w:r>
              <w:rPr>
                <w:lang w:eastAsia="en-GB"/>
              </w:rPr>
              <w:t xml:space="preserve"> NOTE)</w:t>
            </w:r>
          </w:p>
        </w:tc>
      </w:tr>
      <w:tr w:rsidR="00585D3D" w:rsidRPr="00FF1B1C" w14:paraId="516821A0" w14:textId="77777777" w:rsidTr="0010794D">
        <w:trPr>
          <w:jc w:val="center"/>
          <w:ins w:id="59" w:author="H" w:date="2025-09-22T16:45:00Z"/>
        </w:trPr>
        <w:tc>
          <w:tcPr>
            <w:tcW w:w="1867" w:type="dxa"/>
            <w:tcBorders>
              <w:top w:val="single" w:sz="6" w:space="0" w:color="000000"/>
              <w:left w:val="single" w:sz="6" w:space="0" w:color="000000"/>
              <w:bottom w:val="single" w:sz="6" w:space="0" w:color="000000"/>
              <w:right w:val="single" w:sz="6" w:space="0" w:color="000000"/>
            </w:tcBorders>
          </w:tcPr>
          <w:p w14:paraId="7DC67849" w14:textId="72586EB0" w:rsidR="00585D3D" w:rsidRPr="00FF1B1C" w:rsidRDefault="00585D3D" w:rsidP="00585D3D">
            <w:pPr>
              <w:pStyle w:val="TAL"/>
              <w:rPr>
                <w:ins w:id="60" w:author="H" w:date="2025-09-22T16:45:00Z"/>
                <w:lang w:eastAsia="en-GB"/>
              </w:rPr>
            </w:pPr>
            <w:ins w:id="61" w:author="H" w:date="2025-09-22T16:48:00Z">
              <w:r w:rsidRPr="006940C6">
                <w:rPr>
                  <w:lang w:eastAsia="en-GB"/>
                </w:rPr>
                <w:t>SEALDD-UU flow ID</w:t>
              </w:r>
              <w:r>
                <w:rPr>
                  <w:lang w:eastAsia="en-GB"/>
                </w:rPr>
                <w:t>/</w:t>
              </w:r>
              <w:r w:rsidRPr="006940C6">
                <w:rPr>
                  <w:lang w:eastAsia="en-GB"/>
                </w:rPr>
                <w:t>Multi-modal SEALDD flow ID</w:t>
              </w:r>
            </w:ins>
          </w:p>
        </w:tc>
        <w:tc>
          <w:tcPr>
            <w:tcW w:w="7988" w:type="dxa"/>
            <w:tcBorders>
              <w:top w:val="single" w:sz="6" w:space="0" w:color="000000"/>
              <w:left w:val="single" w:sz="6" w:space="0" w:color="000000"/>
              <w:bottom w:val="single" w:sz="6" w:space="0" w:color="000000"/>
              <w:right w:val="single" w:sz="6" w:space="0" w:color="000000"/>
            </w:tcBorders>
          </w:tcPr>
          <w:p w14:paraId="420192C3" w14:textId="3A98AF30" w:rsidR="00585D3D" w:rsidRPr="00585D3D" w:rsidRDefault="00585D3D" w:rsidP="00585D3D">
            <w:pPr>
              <w:pStyle w:val="afff"/>
              <w:rPr>
                <w:ins w:id="62" w:author="H" w:date="2025-09-22T16:45:00Z"/>
                <w:rFonts w:ascii="Arial" w:hAnsi="Arial"/>
                <w:sz w:val="18"/>
                <w:szCs w:val="20"/>
                <w:lang w:eastAsia="en-GB"/>
              </w:rPr>
            </w:pPr>
            <w:ins w:id="63" w:author="H" w:date="2025-09-22T16:48:00Z">
              <w:r w:rsidRPr="006940C6">
                <w:rPr>
                  <w:rFonts w:ascii="Arial" w:hAnsi="Arial"/>
                  <w:sz w:val="18"/>
                  <w:szCs w:val="20"/>
                  <w:lang w:eastAsia="en-GB"/>
                </w:rPr>
                <w:t>(Optional) A string</w:t>
              </w:r>
            </w:ins>
            <w:ins w:id="64" w:author="H" w:date="2025-09-22T16:49:00Z">
              <w:r>
                <w:rPr>
                  <w:rFonts w:ascii="Arial" w:hAnsi="Arial"/>
                  <w:sz w:val="18"/>
                  <w:szCs w:val="20"/>
                  <w:lang w:eastAsia="en-GB"/>
                </w:rPr>
                <w:t xml:space="preserve"> value </w:t>
              </w:r>
            </w:ins>
            <w:ins w:id="65" w:author="H" w:date="2025-09-22T16:52:00Z">
              <w:r w:rsidR="00406544" w:rsidRPr="00406544">
                <w:rPr>
                  <w:rFonts w:ascii="Arial" w:hAnsi="Arial"/>
                  <w:sz w:val="18"/>
                  <w:szCs w:val="20"/>
                  <w:lang w:eastAsia="en-GB"/>
                </w:rPr>
                <w:t xml:space="preserve">representing </w:t>
              </w:r>
            </w:ins>
            <w:ins w:id="66" w:author="H" w:date="2025-09-22T16:50:00Z">
              <w:r w:rsidRPr="00585D3D">
                <w:rPr>
                  <w:rFonts w:ascii="Arial" w:hAnsi="Arial"/>
                  <w:sz w:val="18"/>
                  <w:szCs w:val="20"/>
                  <w:lang w:eastAsia="en-GB"/>
                </w:rPr>
                <w:t>the flow (per TS 23.433 [30] clauses 8.4 and 8.5) for provisioning flow-specific keys, supporting quality-guaranteed deliveries</w:t>
              </w:r>
            </w:ins>
            <w:ins w:id="67" w:author="H" w:date="2025-09-22T16:51:00Z">
              <w:r>
                <w:rPr>
                  <w:rFonts w:ascii="Arial" w:hAnsi="Arial"/>
                  <w:sz w:val="18"/>
                  <w:szCs w:val="20"/>
                  <w:lang w:eastAsia="en-GB"/>
                </w:rPr>
                <w:t xml:space="preserve">. </w:t>
              </w:r>
            </w:ins>
          </w:p>
        </w:tc>
      </w:tr>
      <w:tr w:rsidR="00585D3D" w:rsidRPr="00FF1B1C" w14:paraId="35464E7E"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7724D14B" w14:textId="77777777" w:rsidR="00585D3D" w:rsidRPr="00FF1B1C" w:rsidRDefault="00585D3D" w:rsidP="0010794D">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5A7E2B0C" w14:textId="77777777" w:rsidR="00585D3D" w:rsidRPr="00FF1B1C" w:rsidRDefault="00585D3D" w:rsidP="0010794D">
            <w:pPr>
              <w:pStyle w:val="TAL"/>
              <w:rPr>
                <w:lang w:eastAsia="en-GB"/>
              </w:rPr>
            </w:pPr>
            <w:r w:rsidRPr="00FF1B1C">
              <w:t>The</w:t>
            </w:r>
            <w:r>
              <w:t xml:space="preserve"> </w:t>
            </w:r>
            <w:r w:rsidRPr="00FF1B1C">
              <w:t>Date</w:t>
            </w:r>
            <w:r>
              <w:t xml:space="preserve"> </w:t>
            </w:r>
            <w:r w:rsidRPr="00FF1B1C">
              <w:t>and</w:t>
            </w:r>
            <w:r>
              <w:t xml:space="preserve"> </w:t>
            </w:r>
            <w:r w:rsidRPr="00FF1B1C">
              <w:t>Time</w:t>
            </w:r>
            <w:r>
              <w:t xml:space="preserve"> </w:t>
            </w:r>
            <w:r w:rsidRPr="00FF1B1C">
              <w:t>of</w:t>
            </w:r>
            <w:r>
              <w:t xml:space="preserve"> </w:t>
            </w:r>
            <w:r w:rsidRPr="00FF1B1C">
              <w:t>the</w:t>
            </w:r>
            <w:r>
              <w:t xml:space="preserve"> </w:t>
            </w:r>
            <w:r w:rsidRPr="00FF1B1C">
              <w:t>request.</w:t>
            </w:r>
            <w:r>
              <w:t xml:space="preserve"> </w:t>
            </w:r>
            <w:r w:rsidRPr="00FF1B1C">
              <w:t>This</w:t>
            </w:r>
            <w:r>
              <w:t xml:space="preserve"> </w:t>
            </w:r>
            <w:r w:rsidRPr="00FF1B1C">
              <w:t>number</w:t>
            </w:r>
            <w:r>
              <w:t xml:space="preserve"> </w:t>
            </w:r>
            <w:r w:rsidRPr="00FF1B1C">
              <w:t>represents</w:t>
            </w:r>
            <w:r>
              <w:t xml:space="preserve"> </w:t>
            </w:r>
            <w:r w:rsidRPr="00FF1B1C">
              <w:t>the</w:t>
            </w:r>
            <w:r>
              <w:t xml:space="preserve"> </w:t>
            </w:r>
            <w:r w:rsidRPr="00FF1B1C">
              <w:t>number</w:t>
            </w:r>
            <w:r>
              <w:t xml:space="preserve"> </w:t>
            </w:r>
            <w:r w:rsidRPr="00FF1B1C">
              <w:t>of</w:t>
            </w:r>
            <w:r>
              <w:t xml:space="preserve"> </w:t>
            </w:r>
            <w:r w:rsidRPr="00FF1B1C">
              <w:t>seconds</w:t>
            </w:r>
            <w:r>
              <w:t xml:space="preserve"> </w:t>
            </w:r>
            <w:r w:rsidRPr="00FF1B1C">
              <w:t>from</w:t>
            </w:r>
            <w:r>
              <w:t xml:space="preserve"> </w:t>
            </w:r>
            <w:r w:rsidRPr="00FF1B1C">
              <w:t>1970-01-01T0:0:0Z</w:t>
            </w:r>
            <w:r>
              <w:t xml:space="preserve"> </w:t>
            </w:r>
            <w:r w:rsidRPr="00FF1B1C">
              <w:t>as</w:t>
            </w:r>
            <w:r>
              <w:t xml:space="preserve"> </w:t>
            </w:r>
            <w:r w:rsidRPr="00FF1B1C">
              <w:t>measured</w:t>
            </w:r>
            <w:r>
              <w:t xml:space="preserve"> </w:t>
            </w:r>
            <w:r w:rsidRPr="00FF1B1C">
              <w:t>in</w:t>
            </w:r>
            <w:r>
              <w:t xml:space="preserve"> </w:t>
            </w:r>
            <w:r w:rsidRPr="00FF1B1C">
              <w:t>UTC.</w:t>
            </w:r>
          </w:p>
        </w:tc>
      </w:tr>
      <w:tr w:rsidR="00585D3D" w:rsidRPr="00FF1B1C" w14:paraId="4C9C46BD"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653DF729" w14:textId="77777777" w:rsidR="00585D3D" w:rsidRPr="00FF1B1C" w:rsidRDefault="00585D3D" w:rsidP="0010794D">
            <w:pPr>
              <w:pStyle w:val="TAL"/>
              <w:rPr>
                <w:lang w:eastAsia="en-GB"/>
              </w:rPr>
            </w:pPr>
            <w:r>
              <w:rPr>
                <w:lang w:eastAsia="en-GB"/>
              </w:rPr>
              <w:t xml:space="preserve">KP </w:t>
            </w:r>
            <w:proofErr w:type="spellStart"/>
            <w:r>
              <w:rPr>
                <w:lang w:eastAsia="en-GB"/>
              </w:rPr>
              <w:t>PayloadID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153FD35D" w14:textId="77777777" w:rsidR="00585D3D" w:rsidRPr="00FF1B1C" w:rsidRDefault="00585D3D" w:rsidP="0010794D">
            <w:pPr>
              <w:pStyle w:val="TAL"/>
            </w:pPr>
            <w:r>
              <w:t>(Optional) A string identifier representing the Payload.</w:t>
            </w:r>
          </w:p>
        </w:tc>
      </w:tr>
      <w:tr w:rsidR="00585D3D" w:rsidRPr="00FF1B1C" w14:paraId="2D754D61"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2252A418" w14:textId="77777777" w:rsidR="00585D3D" w:rsidRPr="00FF1B1C" w:rsidRDefault="00585D3D" w:rsidP="0010794D">
            <w:pPr>
              <w:pStyle w:val="TAL"/>
              <w:rPr>
                <w:lang w:eastAsia="en-GB"/>
              </w:rPr>
            </w:pPr>
            <w:r>
              <w:rPr>
                <w:lang w:eastAsia="en-GB"/>
              </w:rPr>
              <w:t xml:space="preserve">KP </w:t>
            </w: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576DE19E" w14:textId="77777777" w:rsidR="00585D3D" w:rsidRPr="00FF1B1C" w:rsidRDefault="00585D3D" w:rsidP="0010794D">
            <w:pPr>
              <w:pStyle w:val="TAL"/>
              <w:rPr>
                <w:lang w:eastAsia="en-GB"/>
              </w:rPr>
            </w:pPr>
            <w:r w:rsidRPr="00FF1B1C">
              <w:t xml:space="preserve">Key </w:t>
            </w:r>
            <w:r>
              <w:t>provisioning</w:t>
            </w:r>
            <w:r w:rsidRPr="00FF1B1C">
              <w:t xml:space="preserve"> payload specific to the </w:t>
            </w:r>
            <w:r>
              <w:t xml:space="preserve">identified </w:t>
            </w:r>
            <w:r w:rsidRPr="000C1BEC">
              <w:t>VAL</w:t>
            </w:r>
            <w:r w:rsidRPr="00FF1B1C">
              <w:t xml:space="preserve"> </w:t>
            </w:r>
            <w:proofErr w:type="spellStart"/>
            <w:r>
              <w:t>ServiceID</w:t>
            </w:r>
            <w:proofErr w:type="spellEnd"/>
            <w:r>
              <w:t xml:space="preserve">, </w:t>
            </w:r>
            <w:proofErr w:type="spellStart"/>
            <w:r>
              <w:t>UserID</w:t>
            </w:r>
            <w:proofErr w:type="spellEnd"/>
            <w:r w:rsidRPr="00FF1B1C">
              <w:t xml:space="preserve">, </w:t>
            </w:r>
            <w:r>
              <w:t>ClientID,</w:t>
            </w:r>
            <w:r w:rsidRPr="00FF1B1C">
              <w:t xml:space="preserve"> </w:t>
            </w:r>
            <w:r>
              <w:t xml:space="preserve">or </w:t>
            </w:r>
            <w:proofErr w:type="spellStart"/>
            <w:r>
              <w:t>DeviceID</w:t>
            </w:r>
            <w:proofErr w:type="spellEnd"/>
            <w:r w:rsidRPr="00FF1B1C">
              <w:t>.</w:t>
            </w:r>
          </w:p>
        </w:tc>
      </w:tr>
      <w:tr w:rsidR="00585D3D" w:rsidRPr="00FF1B1C" w14:paraId="4259A06E" w14:textId="77777777" w:rsidTr="0010794D">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08265A0F" w14:textId="77777777" w:rsidR="00585D3D" w:rsidRPr="00FF1B1C" w:rsidRDefault="00585D3D" w:rsidP="0010794D">
            <w:pPr>
              <w:pStyle w:val="TAL"/>
            </w:pPr>
            <w:r>
              <w:t>NOTE:  Only one of these fields may be present in any given SEAL KP Request message.</w:t>
            </w:r>
          </w:p>
        </w:tc>
      </w:tr>
    </w:tbl>
    <w:p w14:paraId="036C7188" w14:textId="77777777" w:rsidR="00585D3D" w:rsidRPr="00FF1B1C" w:rsidRDefault="00585D3D" w:rsidP="00585D3D">
      <w:pPr>
        <w:rPr>
          <w:lang w:eastAsia="en-GB"/>
        </w:rPr>
      </w:pPr>
    </w:p>
    <w:p w14:paraId="724C3283" w14:textId="20516720" w:rsidR="00585D3D" w:rsidRPr="00DC6003" w:rsidRDefault="00585D3D" w:rsidP="00DC6003">
      <w:pPr>
        <w:pStyle w:val="afff"/>
        <w:rPr>
          <w:sz w:val="20"/>
          <w:szCs w:val="20"/>
        </w:rPr>
      </w:pPr>
      <w:r w:rsidRPr="00DC6003">
        <w:rPr>
          <w:sz w:val="20"/>
          <w:szCs w:val="20"/>
        </w:rPr>
        <w:t xml:space="preserve">The identities listed in table 5.8.2-1 map to SEAL identities defined in 3GPP TS 23.434 [2], and identify the endpoints targets of the key information (Payload).  Namely, the </w:t>
      </w:r>
      <w:proofErr w:type="spellStart"/>
      <w:r w:rsidRPr="00DC6003">
        <w:rPr>
          <w:sz w:val="20"/>
          <w:szCs w:val="20"/>
        </w:rPr>
        <w:t>ServiceID</w:t>
      </w:r>
      <w:proofErr w:type="spellEnd"/>
      <w:r w:rsidRPr="00DC6003">
        <w:rPr>
          <w:sz w:val="20"/>
          <w:szCs w:val="20"/>
        </w:rPr>
        <w:t xml:space="preserve"> maps to the VAL service identity (VAL service ID), the ClientID maps to the VAL client or client on the VAL server, the </w:t>
      </w:r>
      <w:proofErr w:type="spellStart"/>
      <w:r w:rsidRPr="00DC6003">
        <w:rPr>
          <w:sz w:val="20"/>
          <w:szCs w:val="20"/>
        </w:rPr>
        <w:t>DeviceID</w:t>
      </w:r>
      <w:proofErr w:type="spellEnd"/>
      <w:r w:rsidRPr="00DC6003">
        <w:rPr>
          <w:sz w:val="20"/>
          <w:szCs w:val="20"/>
        </w:rPr>
        <w:t xml:space="preserve"> maps to the VAL UE identity (VAL UE ID), and the </w:t>
      </w:r>
      <w:proofErr w:type="spellStart"/>
      <w:r w:rsidRPr="00DC6003">
        <w:rPr>
          <w:sz w:val="20"/>
          <w:szCs w:val="20"/>
        </w:rPr>
        <w:t>UserID</w:t>
      </w:r>
      <w:proofErr w:type="spellEnd"/>
      <w:r w:rsidRPr="00DC6003">
        <w:rPr>
          <w:sz w:val="20"/>
          <w:szCs w:val="20"/>
        </w:rPr>
        <w:t xml:space="preserve"> maps to the VAL user identity (VAL user ID).</w:t>
      </w:r>
      <w:ins w:id="68" w:author="H" w:date="2025-09-23T09:43:00Z">
        <w:r w:rsidR="00DC6003" w:rsidRPr="00DC6003">
          <w:rPr>
            <w:sz w:val="20"/>
            <w:szCs w:val="20"/>
          </w:rPr>
          <w:t xml:space="preserve"> For SEALDD services, the request may include SEALDD-UU flow ID or Multi-modal SEALDD flow ID (as defined in TS 23.433 [30] clauses 8.4 and 8.5) to scope provisioning to specific data flows, enabling per-flow security in multi-modal or redundant transmission scenarios.</w:t>
        </w:r>
      </w:ins>
    </w:p>
    <w:p w14:paraId="703AD00F" w14:textId="77777777" w:rsidR="00585D3D" w:rsidRDefault="00585D3D" w:rsidP="00585D3D">
      <w:pPr>
        <w:pStyle w:val="B1"/>
        <w:ind w:left="0" w:firstLine="0"/>
      </w:pPr>
      <w:r>
        <w:t>The 'Version' field identifies the version of the SEAL KP Request message.  The current version is defined as "1.0.0".</w:t>
      </w:r>
    </w:p>
    <w:p w14:paraId="1B4CD50D" w14:textId="77777777" w:rsidR="00585D3D" w:rsidRPr="00FF1B1C" w:rsidRDefault="00585D3D" w:rsidP="00585D3D">
      <w:pPr>
        <w:pStyle w:val="B1"/>
        <w:ind w:left="0" w:firstLine="0"/>
        <w:rPr>
          <w:lang w:eastAsia="en-GB"/>
        </w:rPr>
      </w:pPr>
      <w:r>
        <w:t>The 'Date/Time' field is primarily as an anti-replay mechanism for SEAL key provisioning requests and responses.  If the 'Date/Time' field is significantly out of range (more than a few seconds), this could indicate a replay attack.</w:t>
      </w:r>
    </w:p>
    <w:p w14:paraId="6D96021A" w14:textId="77777777" w:rsidR="00585D3D" w:rsidRPr="00FF1B1C" w:rsidRDefault="00585D3D" w:rsidP="00585D3D">
      <w:pPr>
        <w:rPr>
          <w:lang w:eastAsia="en-GB"/>
        </w:rPr>
      </w:pPr>
      <w:r w:rsidRPr="00FF1B1C">
        <w:rPr>
          <w:lang w:eastAsia="en-GB"/>
        </w:rPr>
        <w:t xml:space="preserve">Upon receipt of a </w:t>
      </w:r>
      <w:r w:rsidRPr="000C1BEC">
        <w:rPr>
          <w:lang w:eastAsia="en-GB"/>
        </w:rPr>
        <w:t>SEAL</w:t>
      </w:r>
      <w:r>
        <w:rPr>
          <w:lang w:eastAsia="en-GB"/>
        </w:rPr>
        <w:t xml:space="preserve"> KP</w:t>
      </w:r>
      <w:r w:rsidRPr="00FF1B1C">
        <w:rPr>
          <w:lang w:eastAsia="en-GB"/>
        </w:rPr>
        <w:t xml:space="preserve"> Request message, the </w:t>
      </w:r>
      <w:r w:rsidRPr="000C1BEC">
        <w:rPr>
          <w:lang w:eastAsia="en-GB"/>
        </w:rPr>
        <w:t>SKM-S</w:t>
      </w:r>
      <w:r w:rsidRPr="00FF1B1C">
        <w:rPr>
          <w:lang w:eastAsia="en-GB"/>
        </w:rPr>
        <w:t xml:space="preserve"> shall verify that:</w:t>
      </w:r>
    </w:p>
    <w:p w14:paraId="2EDB89FF" w14:textId="77777777" w:rsidR="00585D3D" w:rsidRDefault="00585D3D" w:rsidP="00585D3D">
      <w:pPr>
        <w:pStyle w:val="B1"/>
        <w:rPr>
          <w:lang w:eastAsia="en-GB"/>
        </w:rPr>
      </w:pPr>
      <w:r w:rsidRPr="00FF1B1C">
        <w:rPr>
          <w:lang w:eastAsia="en-GB"/>
        </w:rPr>
        <w:t>-</w:t>
      </w:r>
      <w:r w:rsidRPr="00FF1B1C">
        <w:rPr>
          <w:lang w:eastAsia="en-GB"/>
        </w:rPr>
        <w:tab/>
        <w:t>the access token is valid</w:t>
      </w:r>
      <w:r>
        <w:rPr>
          <w:lang w:eastAsia="en-GB"/>
        </w:rPr>
        <w:t xml:space="preserve"> and contains the </w:t>
      </w:r>
      <w:proofErr w:type="spellStart"/>
      <w:r>
        <w:rPr>
          <w:lang w:eastAsia="en-GB"/>
        </w:rPr>
        <w:t>SKeyProv</w:t>
      </w:r>
      <w:proofErr w:type="spellEnd"/>
      <w:r>
        <w:rPr>
          <w:lang w:eastAsia="en-GB"/>
        </w:rPr>
        <w:t xml:space="preserve"> field;</w:t>
      </w:r>
    </w:p>
    <w:p w14:paraId="3749BA81" w14:textId="77777777" w:rsidR="00585D3D" w:rsidRDefault="00585D3D" w:rsidP="00585D3D">
      <w:pPr>
        <w:pStyle w:val="B1"/>
        <w:rPr>
          <w:lang w:eastAsia="en-GB"/>
        </w:rPr>
      </w:pPr>
      <w:r w:rsidRPr="00FF1B1C">
        <w:rPr>
          <w:lang w:eastAsia="en-GB"/>
        </w:rPr>
        <w:t>-</w:t>
      </w:r>
      <w:r>
        <w:rPr>
          <w:lang w:eastAsia="en-GB"/>
        </w:rPr>
        <w:tab/>
      </w:r>
      <w:r w:rsidRPr="00FF1B1C">
        <w:rPr>
          <w:lang w:eastAsia="en-GB"/>
        </w:rPr>
        <w:t>the signature is valid</w:t>
      </w:r>
      <w:r>
        <w:rPr>
          <w:lang w:eastAsia="en-GB"/>
        </w:rPr>
        <w:t>;</w:t>
      </w:r>
    </w:p>
    <w:p w14:paraId="2284A98D" w14:textId="77777777" w:rsidR="00585D3D" w:rsidRPr="00FF1B1C" w:rsidRDefault="00585D3D" w:rsidP="00585D3D">
      <w:pPr>
        <w:pStyle w:val="B1"/>
        <w:rPr>
          <w:lang w:eastAsia="en-GB"/>
        </w:rPr>
      </w:pPr>
      <w:r>
        <w:rPr>
          <w:lang w:eastAsia="en-GB"/>
        </w:rPr>
        <w:t>-    the requesting SKM-C is authorized for key provisioning;</w:t>
      </w:r>
    </w:p>
    <w:p w14:paraId="56695306" w14:textId="77777777" w:rsidR="00585D3D" w:rsidRPr="00FF1B1C" w:rsidRDefault="00585D3D" w:rsidP="00585D3D">
      <w:pPr>
        <w:pStyle w:val="B1"/>
        <w:rPr>
          <w:lang w:eastAsia="en-GB"/>
        </w:rPr>
      </w:pPr>
      <w:r w:rsidRPr="00FF1B1C">
        <w:rPr>
          <w:lang w:eastAsia="en-GB"/>
        </w:rPr>
        <w:t>-</w:t>
      </w:r>
      <w:r w:rsidRPr="00FF1B1C">
        <w:rPr>
          <w:lang w:eastAsia="en-GB"/>
        </w:rPr>
        <w:tab/>
        <w:t xml:space="preserve">the </w:t>
      </w:r>
      <w:proofErr w:type="spellStart"/>
      <w:r w:rsidRPr="00FF1B1C">
        <w:rPr>
          <w:lang w:eastAsia="en-GB"/>
        </w:rPr>
        <w:t>SKmsUri</w:t>
      </w:r>
      <w:proofErr w:type="spellEnd"/>
      <w:r w:rsidRPr="00FF1B1C">
        <w:rPr>
          <w:lang w:eastAsia="en-GB"/>
        </w:rPr>
        <w:t xml:space="preserve">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Pr>
          <w:lang w:eastAsia="en-GB"/>
        </w:rPr>
        <w:t xml:space="preserve"> where the key information shall be stored;</w:t>
      </w:r>
      <w:r w:rsidRPr="00FF1B1C">
        <w:rPr>
          <w:lang w:eastAsia="en-GB"/>
        </w:rPr>
        <w:t xml:space="preserve"> and</w:t>
      </w:r>
    </w:p>
    <w:p w14:paraId="21A2EDFD" w14:textId="77777777" w:rsidR="00585D3D" w:rsidRPr="00FF1B1C" w:rsidRDefault="00585D3D" w:rsidP="00585D3D">
      <w:pPr>
        <w:pStyle w:val="B1"/>
        <w:rPr>
          <w:lang w:eastAsia="en-GB"/>
        </w:rPr>
      </w:pPr>
      <w:r w:rsidRPr="00FF1B1C">
        <w:rPr>
          <w:lang w:eastAsia="en-GB"/>
        </w:rPr>
        <w:t>-</w:t>
      </w:r>
      <w:r w:rsidRPr="00FF1B1C">
        <w:rPr>
          <w:lang w:eastAsia="en-GB"/>
        </w:rPr>
        <w:tab/>
        <w:t>the Date/Time is within a recent time window (e.g. 5 seconds).</w:t>
      </w:r>
    </w:p>
    <w:p w14:paraId="0290D077" w14:textId="5AE19D20" w:rsidR="00585D3D" w:rsidRPr="00DC6003" w:rsidRDefault="00585D3D" w:rsidP="00DC6003">
      <w:pPr>
        <w:pStyle w:val="afff"/>
        <w:rPr>
          <w:sz w:val="20"/>
          <w:szCs w:val="20"/>
          <w:lang w:eastAsia="en-GB"/>
        </w:rPr>
      </w:pPr>
      <w:r w:rsidRPr="00DC6003">
        <w:rPr>
          <w:sz w:val="20"/>
          <w:szCs w:val="20"/>
          <w:lang w:eastAsia="en-GB"/>
        </w:rPr>
        <w:t xml:space="preserve">If valid, the request is accepted and processed by the SKM-S. A standalone </w:t>
      </w:r>
      <w:proofErr w:type="spellStart"/>
      <w:r w:rsidRPr="00DC6003">
        <w:rPr>
          <w:sz w:val="20"/>
          <w:szCs w:val="20"/>
          <w:lang w:eastAsia="en-GB"/>
        </w:rPr>
        <w:t>ServiceID</w:t>
      </w:r>
      <w:proofErr w:type="spellEnd"/>
      <w:r w:rsidRPr="00DC6003">
        <w:rPr>
          <w:sz w:val="20"/>
          <w:szCs w:val="20"/>
          <w:lang w:eastAsia="en-GB"/>
        </w:rPr>
        <w:t xml:space="preserve">, or a </w:t>
      </w:r>
      <w:proofErr w:type="spellStart"/>
      <w:r w:rsidRPr="00DC6003">
        <w:rPr>
          <w:sz w:val="20"/>
          <w:szCs w:val="20"/>
          <w:lang w:eastAsia="en-GB"/>
        </w:rPr>
        <w:t>ServiceID</w:t>
      </w:r>
      <w:proofErr w:type="spellEnd"/>
      <w:r w:rsidRPr="00DC6003">
        <w:rPr>
          <w:sz w:val="20"/>
          <w:szCs w:val="20"/>
          <w:lang w:eastAsia="en-GB"/>
        </w:rPr>
        <w:t xml:space="preserve"> in combination with a ClientID, </w:t>
      </w:r>
      <w:proofErr w:type="spellStart"/>
      <w:r w:rsidRPr="00DC6003">
        <w:rPr>
          <w:sz w:val="20"/>
          <w:szCs w:val="20"/>
          <w:lang w:eastAsia="en-GB"/>
        </w:rPr>
        <w:t>DeviceID</w:t>
      </w:r>
      <w:proofErr w:type="spellEnd"/>
      <w:r w:rsidRPr="00DC6003">
        <w:rPr>
          <w:sz w:val="20"/>
          <w:szCs w:val="20"/>
          <w:lang w:eastAsia="en-GB"/>
        </w:rPr>
        <w:t xml:space="preserve">, or </w:t>
      </w:r>
      <w:proofErr w:type="spellStart"/>
      <w:r w:rsidRPr="00DC6003">
        <w:rPr>
          <w:sz w:val="20"/>
          <w:szCs w:val="20"/>
          <w:lang w:eastAsia="en-GB"/>
        </w:rPr>
        <w:t>UserID</w:t>
      </w:r>
      <w:proofErr w:type="spellEnd"/>
      <w:r w:rsidRPr="00DC6003">
        <w:rPr>
          <w:sz w:val="20"/>
          <w:szCs w:val="20"/>
          <w:lang w:eastAsia="en-GB"/>
        </w:rPr>
        <w:t xml:space="preserve"> may be present in the SEAL KP Request message. </w:t>
      </w:r>
      <w:ins w:id="69" w:author="H" w:date="2025-09-23T09:44:00Z">
        <w:r w:rsidR="00DC6003" w:rsidRPr="00DC6003">
          <w:rPr>
            <w:sz w:val="20"/>
            <w:szCs w:val="20"/>
            <w:lang w:eastAsia="en-GB"/>
          </w:rPr>
          <w:t>This combination may include flow IDs for finer-grained provisioning identification in SEALDD contexts.</w:t>
        </w:r>
      </w:ins>
      <w:ins w:id="70" w:author="H" w:date="2025-09-23T09:45:00Z">
        <w:r w:rsidR="00DC6003" w:rsidRPr="00DC6003">
          <w:rPr>
            <w:sz w:val="20"/>
            <w:szCs w:val="20"/>
            <w:lang w:eastAsia="en-GB"/>
          </w:rPr>
          <w:t xml:space="preserve"> </w:t>
        </w:r>
      </w:ins>
      <w:r w:rsidRPr="00DC6003">
        <w:rPr>
          <w:sz w:val="20"/>
          <w:szCs w:val="20"/>
          <w:lang w:eastAsia="en-GB"/>
        </w:rPr>
        <w:t>This combination may be used by the KMS to map the key material in the Payload with a specific client, device, or user.  The format and content of a key provisioning Payload is defined by the VAL application or VAL service owner/operator and is out of scope of this document.  For example, such content may include VAL specific keys, additional tokens, credentials, or other important security related information.</w:t>
      </w:r>
    </w:p>
    <w:p w14:paraId="089A18A3" w14:textId="77777777" w:rsidR="00585D3D" w:rsidRPr="00FF1B1C" w:rsidRDefault="00585D3D" w:rsidP="00585D3D">
      <w:pPr>
        <w:pStyle w:val="B1"/>
        <w:ind w:left="0" w:firstLine="0"/>
        <w:rPr>
          <w:lang w:eastAsia="en-GB"/>
        </w:rPr>
      </w:pP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Pr>
          <w:lang w:eastAsia="en-GB"/>
        </w:rPr>
        <w:t>the present document</w:t>
      </w:r>
      <w:r w:rsidRPr="00FF1B1C">
        <w:rPr>
          <w:lang w:eastAsia="en-GB"/>
        </w:rPr>
        <w:t>.</w:t>
      </w:r>
    </w:p>
    <w:p w14:paraId="1AAFC98F" w14:textId="77777777" w:rsidR="00585D3D" w:rsidRPr="00FF1B1C" w:rsidRDefault="00585D3D" w:rsidP="00585D3D">
      <w:pPr>
        <w:pStyle w:val="30"/>
      </w:pPr>
      <w:bookmarkStart w:id="71" w:name="_Toc98511864"/>
      <w:bookmarkStart w:id="72" w:name="_Toc202198593"/>
      <w:r>
        <w:lastRenderedPageBreak/>
        <w:t>5.8</w:t>
      </w:r>
      <w:r w:rsidRPr="00FF1B1C">
        <w:t>.3</w:t>
      </w:r>
      <w:r w:rsidRPr="00FF1B1C">
        <w:tab/>
      </w:r>
      <w:r w:rsidRPr="000C1BEC">
        <w:t>SEAL</w:t>
      </w:r>
      <w:r>
        <w:t xml:space="preserve"> KP</w:t>
      </w:r>
      <w:r w:rsidRPr="00FF1B1C">
        <w:t xml:space="preserve"> Response message</w:t>
      </w:r>
      <w:bookmarkEnd w:id="71"/>
      <w:bookmarkEnd w:id="72"/>
    </w:p>
    <w:p w14:paraId="64D44117" w14:textId="77777777" w:rsidR="00585D3D" w:rsidRPr="00FF1B1C" w:rsidRDefault="00585D3D" w:rsidP="00585D3D">
      <w:r w:rsidRPr="00FF1B1C">
        <w:t xml:space="preserve">The </w:t>
      </w:r>
      <w:r w:rsidRPr="000C1BEC">
        <w:t>SEAL</w:t>
      </w:r>
      <w:r>
        <w:t xml:space="preserve"> KP</w:t>
      </w:r>
      <w:r w:rsidRPr="00FF1B1C">
        <w:t xml:space="preserve"> Response message is sent</w:t>
      </w:r>
      <w:r>
        <w:t xml:space="preserve"> by the SKM-S</w:t>
      </w:r>
      <w:r w:rsidRPr="00FF1B1C">
        <w:t xml:space="preserve"> to the </w:t>
      </w:r>
      <w:r w:rsidRPr="000C1BEC">
        <w:t>SKM-C</w:t>
      </w:r>
      <w:r w:rsidRPr="00FF1B1C">
        <w:t xml:space="preserve"> in response to a </w:t>
      </w:r>
      <w:r w:rsidRPr="000C1BEC">
        <w:t>SEAL</w:t>
      </w:r>
      <w:r>
        <w:t xml:space="preserve"> KP</w:t>
      </w:r>
      <w:r w:rsidRPr="00FF1B1C">
        <w:t xml:space="preserve"> Request message.</w:t>
      </w:r>
    </w:p>
    <w:p w14:paraId="3DD1EB41" w14:textId="77777777" w:rsidR="00585D3D" w:rsidRPr="00FF1B1C" w:rsidRDefault="00585D3D" w:rsidP="00585D3D">
      <w:r w:rsidRPr="00FF1B1C">
        <w:t xml:space="preserve">A successful </w:t>
      </w:r>
      <w:r w:rsidRPr="000C1BEC">
        <w:t>SEAL</w:t>
      </w:r>
      <w:r w:rsidRPr="00FF1B1C">
        <w:t xml:space="preserve"> key </w:t>
      </w:r>
      <w:r>
        <w:t>provisioning</w:t>
      </w:r>
      <w:r w:rsidRPr="00FF1B1C">
        <w:t xml:space="preserve"> procedure results in </w:t>
      </w:r>
      <w:r>
        <w:t xml:space="preserve">the KMS sending </w:t>
      </w:r>
      <w:r w:rsidRPr="00FF1B1C">
        <w:t xml:space="preserve">a </w:t>
      </w:r>
      <w:r w:rsidRPr="000C1BEC">
        <w:t>SEAL</w:t>
      </w:r>
      <w:r>
        <w:t xml:space="preserve"> KP</w:t>
      </w:r>
      <w:r w:rsidRPr="00FF1B1C">
        <w:t xml:space="preserve"> Response message</w:t>
      </w:r>
      <w:r>
        <w:t xml:space="preserve"> containing an acknowledgement indicating the KMS successfully received and processed the SEAL KP Request message. </w:t>
      </w:r>
      <w:r w:rsidRPr="00FF1B1C">
        <w:t xml:space="preserve"> If </w:t>
      </w:r>
      <w:r>
        <w:t>the KMS is unable to successfully process the SEAL KP Request message</w:t>
      </w:r>
      <w:r w:rsidRPr="00FF1B1C">
        <w:t xml:space="preserve">, </w:t>
      </w:r>
      <w:r>
        <w:t xml:space="preserve">the KMS may instead return </w:t>
      </w:r>
      <w:r w:rsidRPr="00FF1B1C">
        <w:t xml:space="preserve">an error code in the </w:t>
      </w:r>
      <w:r w:rsidRPr="000C1BEC">
        <w:t>SEAL</w:t>
      </w:r>
      <w:r>
        <w:t xml:space="preserve"> KP</w:t>
      </w:r>
      <w:r w:rsidRPr="00FF1B1C">
        <w:t xml:space="preserve"> Response message.</w:t>
      </w:r>
    </w:p>
    <w:p w14:paraId="393B0151" w14:textId="77777777" w:rsidR="00585D3D" w:rsidRPr="00FF1B1C" w:rsidRDefault="00585D3D" w:rsidP="00585D3D">
      <w:pPr>
        <w:rPr>
          <w:lang w:eastAsia="en-GB"/>
        </w:rPr>
      </w:pPr>
      <w:r w:rsidRPr="00FF1B1C">
        <w:t xml:space="preserve">The </w:t>
      </w:r>
      <w:r w:rsidRPr="000C1BEC">
        <w:t>SEAL</w:t>
      </w:r>
      <w:r>
        <w:t xml:space="preserve"> KP</w:t>
      </w:r>
      <w:r w:rsidRPr="00FF1B1C">
        <w:t xml:space="preserve"> Response message </w:t>
      </w:r>
      <w:r w:rsidRPr="00FF1B1C">
        <w:rPr>
          <w:lang w:eastAsia="en-GB"/>
        </w:rPr>
        <w:t xml:space="preserve">shall be protected in transit </w:t>
      </w:r>
      <w:r w:rsidRPr="00E93AF8">
        <w:rPr>
          <w:lang w:eastAsia="en-GB"/>
        </w:rPr>
        <w:t>using the mechanism specified in clause 5.1.1.4</w:t>
      </w:r>
      <w:r w:rsidRPr="00FF1B1C">
        <w:rPr>
          <w:lang w:eastAsia="en-GB"/>
        </w:rPr>
        <w:t>.</w:t>
      </w:r>
    </w:p>
    <w:p w14:paraId="27AE5F10" w14:textId="77777777" w:rsidR="00585D3D" w:rsidRPr="00FF1B1C" w:rsidRDefault="00585D3D" w:rsidP="00585D3D">
      <w:r w:rsidRPr="00FF1B1C">
        <w:rPr>
          <w:lang w:eastAsia="en-GB"/>
        </w:rPr>
        <w:t xml:space="preserve">The content of a </w:t>
      </w:r>
      <w:r w:rsidRPr="000C1BEC">
        <w:t>SEAL</w:t>
      </w:r>
      <w:r>
        <w:t xml:space="preserve"> KP</w:t>
      </w:r>
      <w:r w:rsidRPr="00FF1B1C">
        <w:t xml:space="preserve"> Response message</w:t>
      </w:r>
      <w:r w:rsidRPr="00FF1B1C">
        <w:rPr>
          <w:lang w:eastAsia="en-GB"/>
        </w:rPr>
        <w:t xml:space="preserve"> </w:t>
      </w:r>
      <w:r w:rsidRPr="00FF1B1C">
        <w:t>is shown in</w:t>
      </w:r>
      <w:r>
        <w:t xml:space="preserve"> t</w:t>
      </w:r>
      <w:r w:rsidRPr="00FF1B1C">
        <w:t xml:space="preserve">able </w:t>
      </w:r>
      <w:r>
        <w:t>5.8</w:t>
      </w:r>
      <w:r w:rsidRPr="00FF1B1C">
        <w:t>.3-1.</w:t>
      </w:r>
    </w:p>
    <w:p w14:paraId="6781AC19" w14:textId="77777777" w:rsidR="00585D3D" w:rsidRPr="00FF1B1C" w:rsidRDefault="00585D3D" w:rsidP="00585D3D">
      <w:pPr>
        <w:pStyle w:val="TH"/>
        <w:rPr>
          <w:lang w:eastAsia="en-GB"/>
        </w:rPr>
      </w:pPr>
      <w:r w:rsidRPr="00FF1B1C">
        <w:t xml:space="preserve">Table </w:t>
      </w:r>
      <w:r>
        <w:t>5.8</w:t>
      </w:r>
      <w:r w:rsidRPr="00FF1B1C">
        <w:t xml:space="preserve">.3-1: Contents of a </w:t>
      </w:r>
      <w:r w:rsidRPr="000C1BEC">
        <w:t>SEAL</w:t>
      </w:r>
      <w:r>
        <w:t xml:space="preserve"> KP</w:t>
      </w:r>
      <w:r w:rsidRPr="00FF1B1C">
        <w:t xml:space="preserve">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585D3D" w:rsidRPr="00FF1B1C" w14:paraId="1EB333D5"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74B41944" w14:textId="77777777" w:rsidR="00585D3D" w:rsidRPr="00FF1B1C" w:rsidRDefault="00585D3D" w:rsidP="0010794D">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3C3A2BE8" w14:textId="77777777" w:rsidR="00585D3D" w:rsidRPr="00FF1B1C" w:rsidRDefault="00585D3D" w:rsidP="0010794D">
            <w:pPr>
              <w:pStyle w:val="TAH"/>
              <w:rPr>
                <w:lang w:eastAsia="en-GB"/>
              </w:rPr>
            </w:pPr>
            <w:r w:rsidRPr="00FF1B1C">
              <w:rPr>
                <w:lang w:eastAsia="en-GB"/>
              </w:rPr>
              <w:t>Description</w:t>
            </w:r>
          </w:p>
        </w:tc>
      </w:tr>
      <w:tr w:rsidR="00585D3D" w:rsidRPr="00FF1B1C" w14:paraId="3303CC10"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5BD82FF8" w14:textId="77777777" w:rsidR="00585D3D" w:rsidRPr="00FF1B1C" w:rsidRDefault="00585D3D" w:rsidP="0010794D">
            <w:pPr>
              <w:pStyle w:val="TAL"/>
              <w:rPr>
                <w:lang w:eastAsia="en-GB"/>
              </w:rPr>
            </w:pPr>
            <w:proofErr w:type="spellStart"/>
            <w:r>
              <w:rPr>
                <w:lang w:eastAsia="en-GB"/>
              </w:rPr>
              <w:t>SValKmc</w:t>
            </w:r>
            <w:r w:rsidRPr="00FF1B1C">
              <w:rPr>
                <w:lang w:eastAsia="en-GB"/>
              </w:rPr>
              <w:t>Uri</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0FB522C6" w14:textId="77777777" w:rsidR="00585D3D" w:rsidRPr="00FF1B1C" w:rsidRDefault="00585D3D" w:rsidP="0010794D">
            <w:pPr>
              <w:pStyle w:val="TAL"/>
              <w:rPr>
                <w:lang w:eastAsia="en-GB"/>
              </w:rPr>
            </w:pPr>
            <w:r w:rsidRPr="00FF1B1C">
              <w:rPr>
                <w:lang w:eastAsia="en-GB"/>
              </w:rPr>
              <w:t xml:space="preserve">URI of the </w:t>
            </w:r>
            <w:r>
              <w:rPr>
                <w:lang w:eastAsia="en-GB"/>
              </w:rPr>
              <w:t>VAL SKM-C client</w:t>
            </w:r>
            <w:r w:rsidRPr="00FF1B1C">
              <w:rPr>
                <w:lang w:eastAsia="en-GB"/>
              </w:rPr>
              <w:t xml:space="preserve"> for which the response is intended.</w:t>
            </w:r>
          </w:p>
        </w:tc>
      </w:tr>
      <w:tr w:rsidR="00585D3D" w:rsidRPr="00FF1B1C" w14:paraId="240B1D1F"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3B85C41" w14:textId="77777777" w:rsidR="00585D3D" w:rsidRPr="00FF1B1C" w:rsidRDefault="00585D3D" w:rsidP="0010794D">
            <w:pPr>
              <w:pStyle w:val="TAL"/>
              <w:rPr>
                <w:lang w:eastAsia="en-GB"/>
              </w:rPr>
            </w:pPr>
            <w:proofErr w:type="spellStart"/>
            <w:r w:rsidRPr="00FF1B1C">
              <w:rPr>
                <w:lang w:eastAsia="en-GB"/>
              </w:rPr>
              <w:t>SKmsUri</w:t>
            </w:r>
            <w:proofErr w:type="spellEnd"/>
          </w:p>
        </w:tc>
        <w:tc>
          <w:tcPr>
            <w:tcW w:w="7988" w:type="dxa"/>
            <w:tcBorders>
              <w:top w:val="single" w:sz="6" w:space="0" w:color="000000"/>
              <w:left w:val="single" w:sz="6" w:space="0" w:color="000000"/>
              <w:bottom w:val="single" w:sz="6" w:space="0" w:color="000000"/>
              <w:right w:val="single" w:sz="6" w:space="0" w:color="000000"/>
            </w:tcBorders>
            <w:hideMark/>
          </w:tcPr>
          <w:p w14:paraId="42B7E64E" w14:textId="77777777" w:rsidR="00585D3D" w:rsidRPr="00FF1B1C" w:rsidRDefault="00585D3D" w:rsidP="0010794D">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585D3D" w:rsidRPr="00FF1B1C" w14:paraId="180B89DD"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5968FF7C" w14:textId="77777777" w:rsidR="00585D3D" w:rsidRPr="00FF1B1C" w:rsidRDefault="00585D3D" w:rsidP="0010794D">
            <w:pPr>
              <w:pStyle w:val="TAL"/>
              <w:rPr>
                <w:lang w:eastAsia="en-GB"/>
              </w:rPr>
            </w:pPr>
            <w:proofErr w:type="spellStart"/>
            <w:r w:rsidRPr="00FF1B1C">
              <w:rPr>
                <w:lang w:eastAsia="en-GB"/>
              </w:rPr>
              <w:t>ServiceID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2C1E0DFE" w14:textId="77777777" w:rsidR="00585D3D" w:rsidRPr="00FF1B1C" w:rsidRDefault="00585D3D" w:rsidP="0010794D">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585D3D" w:rsidRPr="00FF1B1C" w14:paraId="5B477ED5"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0DB4ACCB" w14:textId="77777777" w:rsidR="00585D3D" w:rsidRPr="00FF1B1C" w:rsidRDefault="00585D3D" w:rsidP="0010794D">
            <w:pPr>
              <w:pStyle w:val="TAL"/>
              <w:rPr>
                <w:lang w:eastAsia="en-GB"/>
              </w:rPr>
            </w:pPr>
            <w:proofErr w:type="spellStart"/>
            <w:r w:rsidRPr="00FF1B1C">
              <w:rPr>
                <w:lang w:eastAsia="en-GB"/>
              </w:rPr>
              <w:t>SKmsID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6755A27D" w14:textId="77777777" w:rsidR="00585D3D" w:rsidRPr="00FF1B1C" w:rsidRDefault="00585D3D" w:rsidP="0010794D">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585D3D" w:rsidRPr="00FF1B1C" w14:paraId="4D3D9206"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60D9A105" w14:textId="77777777" w:rsidR="00585D3D" w:rsidRPr="00FF1B1C" w:rsidRDefault="00585D3D" w:rsidP="0010794D">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18032F62" w14:textId="77777777" w:rsidR="00585D3D" w:rsidRPr="00FF1B1C" w:rsidRDefault="00585D3D" w:rsidP="0010794D">
            <w:pPr>
              <w:pStyle w:val="TAL"/>
              <w:rPr>
                <w:lang w:eastAsia="en-GB"/>
              </w:rPr>
            </w:pPr>
            <w:r w:rsidRPr="00FF1B1C">
              <w:rPr>
                <w:lang w:eastAsia="en-GB"/>
              </w:rPr>
              <w:t xml:space="preserve">(Optional) A string representing the client (see </w:t>
            </w:r>
            <w:r>
              <w:rPr>
                <w:lang w:eastAsia="en-GB"/>
              </w:rPr>
              <w:t>NOTE</w:t>
            </w:r>
            <w:r w:rsidRPr="00FF1B1C">
              <w:rPr>
                <w:lang w:eastAsia="en-GB"/>
              </w:rPr>
              <w:t>)</w:t>
            </w:r>
          </w:p>
        </w:tc>
      </w:tr>
      <w:tr w:rsidR="00585D3D" w:rsidRPr="00FF1B1C" w14:paraId="6D4D059F"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4E17DEB3" w14:textId="77777777" w:rsidR="00585D3D" w:rsidRPr="00FF1B1C" w:rsidRDefault="00585D3D" w:rsidP="0010794D">
            <w:pPr>
              <w:pStyle w:val="TAL"/>
              <w:rPr>
                <w:lang w:eastAsia="en-GB"/>
              </w:rPr>
            </w:pPr>
            <w:proofErr w:type="spellStart"/>
            <w:r w:rsidRPr="00FF1B1C">
              <w:rPr>
                <w:lang w:eastAsia="en-GB"/>
              </w:rPr>
              <w:t>DeviceID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04C74FCC" w14:textId="77777777" w:rsidR="00585D3D" w:rsidRPr="00FF1B1C" w:rsidRDefault="00585D3D" w:rsidP="0010794D">
            <w:pPr>
              <w:pStyle w:val="TAL"/>
              <w:rPr>
                <w:lang w:eastAsia="en-GB"/>
              </w:rPr>
            </w:pPr>
            <w:r w:rsidRPr="00FF1B1C">
              <w:rPr>
                <w:lang w:eastAsia="en-GB"/>
              </w:rPr>
              <w:t xml:space="preserve">(Optional) A string representing the device (see </w:t>
            </w:r>
            <w:r>
              <w:rPr>
                <w:lang w:eastAsia="en-GB"/>
              </w:rPr>
              <w:t>NOTE</w:t>
            </w:r>
            <w:r w:rsidRPr="00FF1B1C">
              <w:rPr>
                <w:lang w:eastAsia="en-GB"/>
              </w:rPr>
              <w:t>)</w:t>
            </w:r>
          </w:p>
        </w:tc>
      </w:tr>
      <w:tr w:rsidR="00585D3D" w:rsidRPr="00FF1B1C" w14:paraId="4463C9D0"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3EDD8DA9" w14:textId="77777777" w:rsidR="00585D3D" w:rsidRPr="00FF1B1C" w:rsidRDefault="00585D3D" w:rsidP="0010794D">
            <w:pPr>
              <w:pStyle w:val="TAL"/>
              <w:rPr>
                <w:lang w:eastAsia="en-GB"/>
              </w:rPr>
            </w:pPr>
            <w:proofErr w:type="spellStart"/>
            <w:r w:rsidRPr="00FF1B1C">
              <w:rPr>
                <w:lang w:eastAsia="en-GB"/>
              </w:rPr>
              <w:t>UserID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5490719F" w14:textId="77777777" w:rsidR="00585D3D" w:rsidRPr="00FF1B1C" w:rsidRDefault="00585D3D" w:rsidP="0010794D">
            <w:pPr>
              <w:pStyle w:val="TAL"/>
              <w:rPr>
                <w:lang w:eastAsia="en-GB"/>
              </w:rPr>
            </w:pPr>
            <w:r w:rsidRPr="00FF1B1C">
              <w:rPr>
                <w:lang w:eastAsia="en-GB"/>
              </w:rPr>
              <w:t xml:space="preserve">(Optional) A string representing the user. (see </w:t>
            </w:r>
            <w:r>
              <w:rPr>
                <w:lang w:eastAsia="en-GB"/>
              </w:rPr>
              <w:t>NOTE</w:t>
            </w:r>
            <w:r w:rsidRPr="00FF1B1C">
              <w:rPr>
                <w:lang w:eastAsia="en-GB"/>
              </w:rPr>
              <w:t>)</w:t>
            </w:r>
          </w:p>
        </w:tc>
      </w:tr>
      <w:tr w:rsidR="00362FA9" w:rsidRPr="00FF1B1C" w14:paraId="23E4CDBB" w14:textId="77777777" w:rsidTr="0010794D">
        <w:trPr>
          <w:jc w:val="center"/>
          <w:ins w:id="73" w:author="H" w:date="2025-09-22T16:45:00Z"/>
        </w:trPr>
        <w:tc>
          <w:tcPr>
            <w:tcW w:w="1867" w:type="dxa"/>
            <w:tcBorders>
              <w:top w:val="single" w:sz="6" w:space="0" w:color="000000"/>
              <w:left w:val="single" w:sz="6" w:space="0" w:color="000000"/>
              <w:bottom w:val="single" w:sz="6" w:space="0" w:color="000000"/>
              <w:right w:val="single" w:sz="6" w:space="0" w:color="000000"/>
            </w:tcBorders>
          </w:tcPr>
          <w:p w14:paraId="46E14195" w14:textId="1FFFD297" w:rsidR="00362FA9" w:rsidRPr="00FF1B1C" w:rsidRDefault="00362FA9" w:rsidP="00362FA9">
            <w:pPr>
              <w:pStyle w:val="TAL"/>
              <w:rPr>
                <w:ins w:id="74" w:author="H" w:date="2025-09-22T16:45:00Z"/>
                <w:lang w:eastAsia="en-GB"/>
              </w:rPr>
            </w:pPr>
            <w:ins w:id="75" w:author="H" w:date="2025-09-22T16:53:00Z">
              <w:r w:rsidRPr="006940C6">
                <w:rPr>
                  <w:lang w:eastAsia="en-GB"/>
                </w:rPr>
                <w:t>SEALDD-UU flow ID</w:t>
              </w:r>
              <w:r>
                <w:rPr>
                  <w:lang w:eastAsia="en-GB"/>
                </w:rPr>
                <w:t>/</w:t>
              </w:r>
              <w:r w:rsidRPr="006940C6">
                <w:rPr>
                  <w:lang w:eastAsia="en-GB"/>
                </w:rPr>
                <w:t>Multi-modal SEALDD flow ID</w:t>
              </w:r>
            </w:ins>
          </w:p>
        </w:tc>
        <w:tc>
          <w:tcPr>
            <w:tcW w:w="7988" w:type="dxa"/>
            <w:tcBorders>
              <w:top w:val="single" w:sz="6" w:space="0" w:color="000000"/>
              <w:left w:val="single" w:sz="6" w:space="0" w:color="000000"/>
              <w:bottom w:val="single" w:sz="6" w:space="0" w:color="000000"/>
              <w:right w:val="single" w:sz="6" w:space="0" w:color="000000"/>
            </w:tcBorders>
          </w:tcPr>
          <w:p w14:paraId="4A9DD442" w14:textId="1C374C8A" w:rsidR="00362FA9" w:rsidRPr="00FF1B1C" w:rsidRDefault="00362FA9" w:rsidP="00362FA9">
            <w:pPr>
              <w:pStyle w:val="TAL"/>
              <w:rPr>
                <w:ins w:id="76" w:author="H" w:date="2025-09-22T16:45:00Z"/>
                <w:lang w:eastAsia="en-GB"/>
              </w:rPr>
            </w:pPr>
            <w:ins w:id="77" w:author="H" w:date="2025-09-22T16:53:00Z">
              <w:r w:rsidRPr="006940C6">
                <w:rPr>
                  <w:lang w:eastAsia="en-GB"/>
                </w:rPr>
                <w:t>(Optional) A string</w:t>
              </w:r>
              <w:r>
                <w:rPr>
                  <w:lang w:eastAsia="en-GB"/>
                </w:rPr>
                <w:t xml:space="preserve"> value </w:t>
              </w:r>
              <w:r w:rsidRPr="00406544">
                <w:rPr>
                  <w:lang w:eastAsia="en-GB"/>
                </w:rPr>
                <w:t xml:space="preserve">representing </w:t>
              </w:r>
              <w:r w:rsidRPr="00585D3D">
                <w:rPr>
                  <w:lang w:eastAsia="en-GB"/>
                </w:rPr>
                <w:t>the flow (per TS 23.433 [30] clauses 8.4 and 8.5) for provisioning flow-specific keys, supporting quality-guaranteed deliveries</w:t>
              </w:r>
              <w:r>
                <w:rPr>
                  <w:lang w:eastAsia="en-GB"/>
                </w:rPr>
                <w:t xml:space="preserve">. </w:t>
              </w:r>
            </w:ins>
            <w:ins w:id="78" w:author="H" w:date="2025-09-22T16:54:00Z">
              <w:r w:rsidRPr="00FF1B1C">
                <w:rPr>
                  <w:lang w:eastAsia="en-GB"/>
                </w:rPr>
                <w:t xml:space="preserve">This is the same field as received in the </w:t>
              </w:r>
              <w:r w:rsidRPr="000C1BEC">
                <w:rPr>
                  <w:lang w:eastAsia="en-GB"/>
                </w:rPr>
                <w:t>SEAL</w:t>
              </w:r>
              <w:r w:rsidRPr="00FF1B1C">
                <w:rPr>
                  <w:lang w:eastAsia="en-GB"/>
                </w:rPr>
                <w:t xml:space="preserve"> KM Request message.</w:t>
              </w:r>
            </w:ins>
          </w:p>
        </w:tc>
      </w:tr>
      <w:tr w:rsidR="00585D3D" w:rsidRPr="00FF1B1C" w14:paraId="3859C9C5"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4341FD5D" w14:textId="77777777" w:rsidR="00585D3D" w:rsidRPr="00FF1B1C" w:rsidRDefault="00585D3D" w:rsidP="0010794D">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55A1B997" w14:textId="77777777" w:rsidR="00585D3D" w:rsidRPr="00FF1B1C" w:rsidRDefault="00585D3D" w:rsidP="0010794D">
            <w:pPr>
              <w:pStyle w:val="TAL"/>
              <w:rPr>
                <w:lang w:eastAsia="en-GB"/>
              </w:rPr>
            </w:pPr>
            <w:r w:rsidRPr="00FF1B1C">
              <w:t>The Date and Time of the response.</w:t>
            </w:r>
            <w:r>
              <w:t xml:space="preserve"> </w:t>
            </w:r>
            <w:r w:rsidRPr="00FF1B1C">
              <w:t>This number represents the number of seconds from 1970-01-01T0:0:0Z as measured in UTC.</w:t>
            </w:r>
          </w:p>
        </w:tc>
      </w:tr>
      <w:tr w:rsidR="00585D3D" w:rsidRPr="00FF1B1C" w14:paraId="24A3C0A4"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679E6454" w14:textId="77777777" w:rsidR="00585D3D" w:rsidRPr="00FF1B1C" w:rsidRDefault="00585D3D" w:rsidP="0010794D">
            <w:pPr>
              <w:pStyle w:val="TAL"/>
              <w:rPr>
                <w:lang w:eastAsia="en-GB"/>
              </w:rPr>
            </w:pPr>
            <w:r>
              <w:rPr>
                <w:lang w:eastAsia="en-GB"/>
              </w:rPr>
              <w:t xml:space="preserve">KP </w:t>
            </w:r>
            <w:proofErr w:type="spellStart"/>
            <w:r>
              <w:rPr>
                <w:lang w:eastAsia="en-GB"/>
              </w:rPr>
              <w:t>PayloadID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427BDB95" w14:textId="77777777" w:rsidR="00585D3D" w:rsidRPr="00FF1B1C" w:rsidRDefault="00585D3D" w:rsidP="0010794D">
            <w:pPr>
              <w:pStyle w:val="TAL"/>
            </w:pPr>
            <w:r>
              <w:t>(Optional) A string representing the received Payload.  (see NOTE)</w:t>
            </w:r>
          </w:p>
        </w:tc>
      </w:tr>
      <w:tr w:rsidR="00585D3D" w:rsidRPr="00FF1B1C" w14:paraId="7B050660" w14:textId="77777777" w:rsidTr="0010794D">
        <w:trPr>
          <w:jc w:val="center"/>
        </w:trPr>
        <w:tc>
          <w:tcPr>
            <w:tcW w:w="1867" w:type="dxa"/>
            <w:tcBorders>
              <w:top w:val="single" w:sz="6" w:space="0" w:color="000000"/>
              <w:left w:val="single" w:sz="6" w:space="0" w:color="000000"/>
              <w:bottom w:val="single" w:sz="6" w:space="0" w:color="000000"/>
              <w:right w:val="single" w:sz="6" w:space="0" w:color="000000"/>
            </w:tcBorders>
          </w:tcPr>
          <w:p w14:paraId="3922216E" w14:textId="77777777" w:rsidR="00585D3D" w:rsidRPr="00FF1B1C" w:rsidRDefault="00585D3D" w:rsidP="0010794D">
            <w:pPr>
              <w:pStyle w:val="TAL"/>
              <w:rPr>
                <w:lang w:eastAsia="en-GB"/>
              </w:rPr>
            </w:pPr>
            <w:proofErr w:type="spellStart"/>
            <w:r w:rsidRPr="00FF1B1C">
              <w:rPr>
                <w:lang w:eastAsia="en-GB"/>
              </w:rPr>
              <w:t>ErrorCode</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6D69483C" w14:textId="77777777" w:rsidR="00585D3D" w:rsidRPr="00FF1B1C" w:rsidRDefault="00585D3D" w:rsidP="0010794D">
            <w:pPr>
              <w:pStyle w:val="TAL"/>
              <w:rPr>
                <w:lang w:eastAsia="en-GB"/>
              </w:rPr>
            </w:pPr>
            <w:r w:rsidRPr="00FF1B1C">
              <w:rPr>
                <w:lang w:eastAsia="en-GB"/>
              </w:rPr>
              <w:t>(Optional) Reason code indicating the failure of the requested action.</w:t>
            </w:r>
            <w:r>
              <w:rPr>
                <w:lang w:eastAsia="en-GB"/>
              </w:rPr>
              <w:t xml:space="preserve"> </w:t>
            </w:r>
            <w:r w:rsidRPr="00FF1B1C">
              <w:rPr>
                <w:lang w:eastAsia="en-GB"/>
              </w:rPr>
              <w:t xml:space="preserve">If </w:t>
            </w:r>
            <w:r>
              <w:rPr>
                <w:lang w:eastAsia="en-GB"/>
              </w:rPr>
              <w:t xml:space="preserve">this field is </w:t>
            </w:r>
            <w:r w:rsidRPr="00FF1B1C">
              <w:rPr>
                <w:lang w:eastAsia="en-GB"/>
              </w:rPr>
              <w:t xml:space="preserve">not present, the key </w:t>
            </w:r>
            <w:r>
              <w:rPr>
                <w:lang w:eastAsia="en-GB"/>
              </w:rPr>
              <w:t>provisioning</w:t>
            </w:r>
            <w:r w:rsidRPr="00FF1B1C">
              <w:rPr>
                <w:lang w:eastAsia="en-GB"/>
              </w:rPr>
              <w:t xml:space="preserve"> request is assumed to be successful. </w:t>
            </w:r>
          </w:p>
        </w:tc>
      </w:tr>
      <w:tr w:rsidR="00585D3D" w:rsidRPr="00FF1B1C" w14:paraId="4BDDB4F6" w14:textId="77777777" w:rsidTr="0010794D">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0AD29653" w14:textId="77777777" w:rsidR="00585D3D" w:rsidRPr="00FF1B1C" w:rsidRDefault="00585D3D" w:rsidP="0010794D">
            <w:pPr>
              <w:pStyle w:val="TAL"/>
              <w:ind w:left="788" w:hanging="788"/>
            </w:pPr>
            <w:r>
              <w:t>NOTE</w:t>
            </w:r>
            <w:r w:rsidRPr="00FF1B1C">
              <w:t>:</w:t>
            </w:r>
            <w:r>
              <w:tab/>
            </w:r>
            <w:r w:rsidRPr="00FF1B1C">
              <w:t xml:space="preserve">If this field is present in the </w:t>
            </w:r>
            <w:r w:rsidRPr="000C1BEC">
              <w:t>SEAL</w:t>
            </w:r>
            <w:r>
              <w:t xml:space="preserve"> KP</w:t>
            </w:r>
            <w:r w:rsidRPr="00FF1B1C">
              <w:t xml:space="preserve"> Request message then this field shall be present in the </w:t>
            </w:r>
            <w:r w:rsidRPr="000C1BEC">
              <w:t>SEAL</w:t>
            </w:r>
            <w:r>
              <w:t xml:space="preserve"> KP</w:t>
            </w:r>
            <w:r w:rsidRPr="00FF1B1C">
              <w:t xml:space="preserve"> Response message and shall be the same value.</w:t>
            </w:r>
          </w:p>
        </w:tc>
      </w:tr>
    </w:tbl>
    <w:p w14:paraId="13740DCC" w14:textId="77777777" w:rsidR="00585D3D" w:rsidRPr="00FF1B1C" w:rsidRDefault="00585D3D" w:rsidP="00585D3D">
      <w:pPr>
        <w:pStyle w:val="EX"/>
      </w:pPr>
    </w:p>
    <w:p w14:paraId="66420913" w14:textId="77777777" w:rsidR="00585D3D" w:rsidRDefault="00585D3D" w:rsidP="00585D3D">
      <w:pPr>
        <w:rPr>
          <w:lang w:eastAsia="en-GB"/>
        </w:rPr>
      </w:pPr>
      <w:r w:rsidRPr="00FF1B1C">
        <w:rPr>
          <w:lang w:eastAsia="en-GB"/>
        </w:rPr>
        <w:t xml:space="preserve">The identities listed in </w:t>
      </w:r>
      <w:r>
        <w:rPr>
          <w:lang w:eastAsia="en-GB"/>
        </w:rPr>
        <w:t>t</w:t>
      </w:r>
      <w:r w:rsidRPr="00FF1B1C">
        <w:rPr>
          <w:lang w:eastAsia="en-GB"/>
        </w:rPr>
        <w:t xml:space="preserve">able </w:t>
      </w:r>
      <w:r>
        <w:rPr>
          <w:lang w:eastAsia="en-GB"/>
        </w:rPr>
        <w:t>5</w:t>
      </w:r>
      <w:r w:rsidRPr="00FF1B1C">
        <w:rPr>
          <w:lang w:eastAsia="en-GB"/>
        </w:rPr>
        <w:t>.</w:t>
      </w:r>
      <w:r>
        <w:rPr>
          <w:lang w:eastAsia="en-GB"/>
        </w:rPr>
        <w:t>8</w:t>
      </w:r>
      <w:r w:rsidRPr="00FF1B1C">
        <w:rPr>
          <w:lang w:eastAsia="en-GB"/>
        </w:rPr>
        <w:t>.3-1 are described in clause 5.</w:t>
      </w:r>
      <w:r>
        <w:rPr>
          <w:lang w:eastAsia="en-GB"/>
        </w:rPr>
        <w:t>8</w:t>
      </w:r>
      <w:r w:rsidRPr="00FF1B1C">
        <w:rPr>
          <w:lang w:eastAsia="en-GB"/>
        </w:rPr>
        <w:t xml:space="preserve">.2. </w:t>
      </w:r>
    </w:p>
    <w:p w14:paraId="0E630010" w14:textId="77777777" w:rsidR="00585D3D" w:rsidRDefault="00585D3D" w:rsidP="00585D3D">
      <w:r>
        <w:t>If the SKM-S encounters an error while processing the SEAL KP Request message, an error value described in table 5.8.3-2 should be returned in the '</w:t>
      </w:r>
      <w:proofErr w:type="spellStart"/>
      <w:r>
        <w:t>ErrorCode</w:t>
      </w:r>
      <w:proofErr w:type="spellEnd"/>
      <w:r>
        <w:t>' field of the SEAL KP Response message.</w:t>
      </w:r>
    </w:p>
    <w:p w14:paraId="07061758" w14:textId="77777777" w:rsidR="00585D3D" w:rsidRDefault="00585D3D" w:rsidP="00585D3D">
      <w:r>
        <w:t>In the event of an error, the user and/or the operator of the VAL service may be notified.</w:t>
      </w:r>
    </w:p>
    <w:p w14:paraId="0FBA40EC" w14:textId="77777777" w:rsidR="00585D3D" w:rsidRDefault="00585D3D" w:rsidP="00585D3D">
      <w:pPr>
        <w:pStyle w:val="TH"/>
        <w:rPr>
          <w:lang w:eastAsia="en-GB"/>
        </w:rPr>
      </w:pPr>
      <w:r>
        <w:t>Table 5.8.3-2: '</w:t>
      </w:r>
      <w:proofErr w:type="spellStart"/>
      <w:r>
        <w:t>ErrorCode</w:t>
      </w:r>
      <w:proofErr w:type="spellEnd"/>
      <w:r>
        <w:t>'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585D3D" w14:paraId="7882AAAF" w14:textId="77777777" w:rsidTr="0010794D">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775948D1" w14:textId="77777777" w:rsidR="00585D3D" w:rsidRDefault="00585D3D" w:rsidP="0010794D">
            <w:pPr>
              <w:pStyle w:val="TAH"/>
              <w:rPr>
                <w:lang w:val="en-US" w:eastAsia="en-GB"/>
              </w:rPr>
            </w:pPr>
            <w:proofErr w:type="spellStart"/>
            <w:r>
              <w:rPr>
                <w:lang w:val="en-US" w:eastAsia="en-GB"/>
              </w:rPr>
              <w:t>ErrorCode</w:t>
            </w:r>
            <w:proofErr w:type="spellEnd"/>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374B64C6" w14:textId="77777777" w:rsidR="00585D3D" w:rsidRDefault="00585D3D" w:rsidP="0010794D">
            <w:pPr>
              <w:pStyle w:val="TAH"/>
              <w:rPr>
                <w:lang w:val="en-US" w:eastAsia="en-GB"/>
              </w:rPr>
            </w:pPr>
            <w:r>
              <w:rPr>
                <w:lang w:val="en-US" w:eastAsia="en-GB"/>
              </w:rPr>
              <w:t>Description</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6265DAAB" w14:textId="77777777" w:rsidR="00585D3D" w:rsidRDefault="00585D3D" w:rsidP="0010794D">
            <w:pPr>
              <w:pStyle w:val="TAH"/>
              <w:rPr>
                <w:lang w:val="en-US" w:eastAsia="en-GB"/>
              </w:rPr>
            </w:pPr>
            <w:r>
              <w:rPr>
                <w:lang w:val="en-US" w:eastAsia="en-GB"/>
              </w:rPr>
              <w:t>Maps To</w:t>
            </w:r>
          </w:p>
        </w:tc>
      </w:tr>
      <w:tr w:rsidR="00585D3D" w14:paraId="1D8AC927" w14:textId="77777777" w:rsidTr="0010794D">
        <w:trPr>
          <w:cantSplit/>
          <w:trHeight w:val="547"/>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47DAF03D" w14:textId="77777777" w:rsidR="00585D3D" w:rsidRDefault="00585D3D" w:rsidP="0010794D">
            <w:pPr>
              <w:pStyle w:val="TAL"/>
              <w:spacing w:line="276" w:lineRule="auto"/>
              <w:jc w:val="center"/>
              <w:rPr>
                <w:lang w:val="en-US" w:eastAsia="en-GB"/>
              </w:rPr>
            </w:pPr>
            <w:r>
              <w:rPr>
                <w:lang w:val="en-US" w:eastAsia="en-GB"/>
              </w:rPr>
              <w:t>01</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353F26F5" w14:textId="77777777" w:rsidR="00585D3D" w:rsidRDefault="00585D3D" w:rsidP="0010794D">
            <w:pPr>
              <w:pStyle w:val="TH"/>
              <w:spacing w:line="276" w:lineRule="auto"/>
              <w:jc w:val="left"/>
              <w:rPr>
                <w:b w:val="0"/>
                <w:sz w:val="18"/>
                <w:lang w:val="en-US" w:eastAsia="en-GB"/>
              </w:rPr>
            </w:pPr>
            <w:r>
              <w:rPr>
                <w:b w:val="0"/>
                <w:sz w:val="18"/>
                <w:lang w:val="en-US" w:eastAsia="en-GB"/>
              </w:rPr>
              <w:t xml:space="preserve">  Unspecified error</w:t>
            </w:r>
          </w:p>
        </w:tc>
        <w:tc>
          <w:tcPr>
            <w:tcW w:w="4407" w:type="dxa"/>
            <w:tcBorders>
              <w:top w:val="single" w:sz="6" w:space="0" w:color="000000"/>
              <w:left w:val="single" w:sz="6" w:space="0" w:color="000000"/>
              <w:bottom w:val="single" w:sz="6" w:space="0" w:color="000000"/>
              <w:right w:val="single" w:sz="6" w:space="0" w:color="000000"/>
            </w:tcBorders>
            <w:hideMark/>
          </w:tcPr>
          <w:p w14:paraId="52C653D4" w14:textId="77777777" w:rsidR="00585D3D" w:rsidRDefault="00585D3D" w:rsidP="0010794D">
            <w:pPr>
              <w:pStyle w:val="TH"/>
              <w:spacing w:line="276" w:lineRule="auto"/>
              <w:jc w:val="left"/>
              <w:rPr>
                <w:b w:val="0"/>
                <w:sz w:val="18"/>
                <w:lang w:val="en-US" w:eastAsia="en-GB"/>
              </w:rPr>
            </w:pPr>
            <w:r>
              <w:rPr>
                <w:b w:val="0"/>
                <w:sz w:val="18"/>
                <w:lang w:val="en-US" w:eastAsia="en-GB"/>
              </w:rPr>
              <w:t>"500 Internal Server Error" as described in Table 5.2.6-1 of TS 29.122 [17]</w:t>
            </w:r>
          </w:p>
        </w:tc>
      </w:tr>
      <w:tr w:rsidR="00585D3D" w14:paraId="68C2D798" w14:textId="77777777" w:rsidTr="0010794D">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7053AE8A" w14:textId="77777777" w:rsidR="00585D3D" w:rsidRDefault="00585D3D" w:rsidP="0010794D">
            <w:pPr>
              <w:pStyle w:val="TAL"/>
              <w:spacing w:line="276" w:lineRule="auto"/>
              <w:jc w:val="center"/>
              <w:rPr>
                <w:lang w:val="en-US" w:eastAsia="en-GB"/>
              </w:rPr>
            </w:pPr>
            <w:r>
              <w:rPr>
                <w:lang w:val="en-US" w:eastAsia="en-GB"/>
              </w:rPr>
              <w:t>02</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555BC803" w14:textId="77777777" w:rsidR="00585D3D" w:rsidRDefault="00585D3D" w:rsidP="0010794D">
            <w:pPr>
              <w:pStyle w:val="TH"/>
              <w:spacing w:line="276" w:lineRule="auto"/>
              <w:jc w:val="left"/>
              <w:rPr>
                <w:b w:val="0"/>
                <w:sz w:val="18"/>
                <w:lang w:val="en-US" w:eastAsia="en-GB"/>
              </w:rPr>
            </w:pPr>
            <w:r>
              <w:rPr>
                <w:b w:val="0"/>
                <w:sz w:val="18"/>
                <w:lang w:val="en-US" w:eastAsia="en-GB"/>
              </w:rPr>
              <w:t xml:space="preserve">  Referenced client, device, user, or service not found.</w:t>
            </w:r>
          </w:p>
        </w:tc>
        <w:tc>
          <w:tcPr>
            <w:tcW w:w="4407" w:type="dxa"/>
            <w:tcBorders>
              <w:top w:val="single" w:sz="6" w:space="0" w:color="000000"/>
              <w:left w:val="single" w:sz="6" w:space="0" w:color="000000"/>
              <w:bottom w:val="single" w:sz="6" w:space="0" w:color="000000"/>
              <w:right w:val="single" w:sz="6" w:space="0" w:color="000000"/>
            </w:tcBorders>
            <w:hideMark/>
          </w:tcPr>
          <w:p w14:paraId="3D14F9E0" w14:textId="77777777" w:rsidR="00585D3D" w:rsidRDefault="00585D3D" w:rsidP="0010794D">
            <w:pPr>
              <w:pStyle w:val="TH"/>
              <w:spacing w:line="276" w:lineRule="auto"/>
              <w:jc w:val="left"/>
              <w:rPr>
                <w:b w:val="0"/>
                <w:sz w:val="18"/>
                <w:lang w:val="en-US" w:eastAsia="en-GB"/>
              </w:rPr>
            </w:pPr>
            <w:r>
              <w:rPr>
                <w:b w:val="0"/>
                <w:sz w:val="18"/>
                <w:lang w:val="en-US" w:eastAsia="en-GB"/>
              </w:rPr>
              <w:t>"404 Not Found" as described in Table 5.2.6-1 of TS 29.122 [17]</w:t>
            </w:r>
          </w:p>
        </w:tc>
      </w:tr>
      <w:tr w:rsidR="00585D3D" w14:paraId="5FC2BD2A" w14:textId="77777777" w:rsidTr="0010794D">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15D5DE87" w14:textId="77777777" w:rsidR="00585D3D" w:rsidRDefault="00585D3D" w:rsidP="0010794D">
            <w:pPr>
              <w:pStyle w:val="TAL"/>
              <w:spacing w:line="276" w:lineRule="auto"/>
              <w:jc w:val="center"/>
              <w:rPr>
                <w:lang w:val="en-US" w:eastAsia="en-GB"/>
              </w:rPr>
            </w:pPr>
            <w:r>
              <w:rPr>
                <w:lang w:val="en-US" w:eastAsia="en-GB"/>
              </w:rPr>
              <w:t>03</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48C6A1A2" w14:textId="77777777" w:rsidR="00585D3D" w:rsidRDefault="00585D3D" w:rsidP="0010794D">
            <w:pPr>
              <w:pStyle w:val="TH"/>
              <w:spacing w:line="276" w:lineRule="auto"/>
              <w:jc w:val="left"/>
              <w:rPr>
                <w:b w:val="0"/>
                <w:sz w:val="18"/>
                <w:lang w:val="en-US" w:eastAsia="en-GB"/>
              </w:rPr>
            </w:pPr>
            <w:r>
              <w:rPr>
                <w:b w:val="0"/>
                <w:sz w:val="18"/>
                <w:lang w:val="en-US" w:eastAsia="en-GB"/>
              </w:rPr>
              <w:t xml:space="preserve">  Request rejected</w:t>
            </w:r>
          </w:p>
        </w:tc>
        <w:tc>
          <w:tcPr>
            <w:tcW w:w="4407" w:type="dxa"/>
            <w:tcBorders>
              <w:top w:val="single" w:sz="6" w:space="0" w:color="000000"/>
              <w:left w:val="single" w:sz="6" w:space="0" w:color="000000"/>
              <w:bottom w:val="single" w:sz="6" w:space="0" w:color="000000"/>
              <w:right w:val="single" w:sz="6" w:space="0" w:color="000000"/>
            </w:tcBorders>
            <w:hideMark/>
          </w:tcPr>
          <w:p w14:paraId="07338D5C" w14:textId="77777777" w:rsidR="00585D3D" w:rsidRDefault="00585D3D" w:rsidP="0010794D">
            <w:pPr>
              <w:pStyle w:val="TH"/>
              <w:spacing w:line="276" w:lineRule="auto"/>
              <w:jc w:val="left"/>
              <w:rPr>
                <w:b w:val="0"/>
                <w:sz w:val="18"/>
                <w:lang w:val="en-US" w:eastAsia="en-GB"/>
              </w:rPr>
            </w:pPr>
            <w:r>
              <w:rPr>
                <w:b w:val="0"/>
                <w:sz w:val="18"/>
                <w:lang w:val="en-US" w:eastAsia="en-GB"/>
              </w:rPr>
              <w:t>"401 Unauthorized" as described in Table 5.2.6-1 of TS 29.122 [17]</w:t>
            </w:r>
          </w:p>
        </w:tc>
      </w:tr>
      <w:tr w:rsidR="00585D3D" w14:paraId="682BF443" w14:textId="77777777" w:rsidTr="0010794D">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4CDFDDAE" w14:textId="77777777" w:rsidR="00585D3D" w:rsidRDefault="00585D3D" w:rsidP="0010794D">
            <w:pPr>
              <w:pStyle w:val="TAL"/>
              <w:spacing w:line="276" w:lineRule="auto"/>
              <w:jc w:val="center"/>
              <w:rPr>
                <w:lang w:val="en-US" w:eastAsia="en-GB"/>
              </w:rPr>
            </w:pPr>
            <w:r>
              <w:rPr>
                <w:lang w:val="en-US" w:eastAsia="en-GB"/>
              </w:rPr>
              <w:t>04</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43484BDB" w14:textId="77777777" w:rsidR="00585D3D" w:rsidRDefault="00585D3D" w:rsidP="0010794D">
            <w:pPr>
              <w:pStyle w:val="TH"/>
              <w:spacing w:line="276" w:lineRule="auto"/>
              <w:jc w:val="left"/>
              <w:rPr>
                <w:b w:val="0"/>
                <w:sz w:val="18"/>
                <w:lang w:val="en-US" w:eastAsia="en-GB"/>
              </w:rPr>
            </w:pPr>
            <w:r>
              <w:rPr>
                <w:b w:val="0"/>
                <w:sz w:val="18"/>
                <w:lang w:val="en-US" w:eastAsia="en-GB"/>
              </w:rPr>
              <w:t xml:space="preserve">  Unable to validate request</w:t>
            </w:r>
          </w:p>
        </w:tc>
        <w:tc>
          <w:tcPr>
            <w:tcW w:w="4407" w:type="dxa"/>
            <w:tcBorders>
              <w:top w:val="single" w:sz="6" w:space="0" w:color="000000"/>
              <w:left w:val="single" w:sz="6" w:space="0" w:color="000000"/>
              <w:bottom w:val="single" w:sz="6" w:space="0" w:color="000000"/>
              <w:right w:val="single" w:sz="6" w:space="0" w:color="000000"/>
            </w:tcBorders>
            <w:hideMark/>
          </w:tcPr>
          <w:p w14:paraId="4792DCC3" w14:textId="77777777" w:rsidR="00585D3D" w:rsidRDefault="00585D3D" w:rsidP="0010794D">
            <w:pPr>
              <w:pStyle w:val="TH"/>
              <w:spacing w:line="276" w:lineRule="auto"/>
              <w:jc w:val="left"/>
              <w:rPr>
                <w:b w:val="0"/>
                <w:sz w:val="18"/>
                <w:lang w:val="en-US" w:eastAsia="en-GB"/>
              </w:rPr>
            </w:pPr>
            <w:r>
              <w:rPr>
                <w:b w:val="0"/>
                <w:sz w:val="18"/>
                <w:lang w:val="en-US" w:eastAsia="en-GB"/>
              </w:rPr>
              <w:t>"400 Bad Request" or "403 Forbidden" as described in Table 5.2.6-1 of TS 29.122 [17]</w:t>
            </w:r>
          </w:p>
        </w:tc>
      </w:tr>
      <w:tr w:rsidR="00585D3D" w14:paraId="43280C34" w14:textId="77777777" w:rsidTr="0010794D">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79469CDB" w14:textId="77777777" w:rsidR="00585D3D" w:rsidRDefault="00585D3D" w:rsidP="0010794D">
            <w:pPr>
              <w:pStyle w:val="TAL"/>
              <w:spacing w:line="276" w:lineRule="auto"/>
              <w:jc w:val="center"/>
              <w:rPr>
                <w:lang w:val="en-US" w:eastAsia="en-GB"/>
              </w:rPr>
            </w:pPr>
            <w:r>
              <w:rPr>
                <w:lang w:val="en-US" w:eastAsia="en-GB"/>
              </w:rPr>
              <w:t>05-FF</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24FC7AB1" w14:textId="77777777" w:rsidR="00585D3D" w:rsidRDefault="00585D3D" w:rsidP="0010794D">
            <w:pPr>
              <w:pStyle w:val="TH"/>
              <w:spacing w:line="276" w:lineRule="auto"/>
              <w:jc w:val="left"/>
              <w:rPr>
                <w:b w:val="0"/>
                <w:sz w:val="18"/>
                <w:lang w:val="en-US" w:eastAsia="en-GB"/>
              </w:rPr>
            </w:pPr>
            <w:r>
              <w:rPr>
                <w:b w:val="0"/>
                <w:sz w:val="18"/>
                <w:lang w:val="en-US" w:eastAsia="en-GB"/>
              </w:rPr>
              <w:t xml:space="preserve">  Reserved</w:t>
            </w:r>
          </w:p>
        </w:tc>
        <w:tc>
          <w:tcPr>
            <w:tcW w:w="4407" w:type="dxa"/>
            <w:tcBorders>
              <w:top w:val="single" w:sz="6" w:space="0" w:color="000000"/>
              <w:left w:val="single" w:sz="6" w:space="0" w:color="000000"/>
              <w:bottom w:val="single" w:sz="6" w:space="0" w:color="000000"/>
              <w:right w:val="single" w:sz="6" w:space="0" w:color="000000"/>
            </w:tcBorders>
          </w:tcPr>
          <w:p w14:paraId="04FB98F8" w14:textId="77777777" w:rsidR="00585D3D" w:rsidRDefault="00585D3D" w:rsidP="0010794D">
            <w:pPr>
              <w:pStyle w:val="TH"/>
              <w:spacing w:line="276" w:lineRule="auto"/>
              <w:jc w:val="left"/>
              <w:rPr>
                <w:b w:val="0"/>
                <w:sz w:val="18"/>
                <w:lang w:val="en-US" w:eastAsia="en-GB"/>
              </w:rPr>
            </w:pPr>
            <w:r>
              <w:rPr>
                <w:b w:val="0"/>
                <w:sz w:val="18"/>
                <w:lang w:val="en-US" w:eastAsia="en-GB"/>
              </w:rPr>
              <w:t>N/A</w:t>
            </w:r>
          </w:p>
        </w:tc>
      </w:tr>
    </w:tbl>
    <w:p w14:paraId="13B72C9A" w14:textId="2D283D81" w:rsidR="001D08A3" w:rsidRDefault="001D08A3" w:rsidP="001D08A3"/>
    <w:p w14:paraId="2F06BB3D" w14:textId="6AEEA08A" w:rsidR="00885237" w:rsidRPr="001D08A3" w:rsidRDefault="00885237" w:rsidP="00885237">
      <w:pPr>
        <w:jc w:val="center"/>
        <w:rPr>
          <w:noProof/>
          <w:sz w:val="36"/>
          <w:lang w:eastAsia="zh-CN"/>
        </w:rPr>
      </w:pPr>
      <w:r w:rsidRPr="001D08A3">
        <w:rPr>
          <w:rFonts w:hint="eastAsia"/>
          <w:noProof/>
          <w:sz w:val="36"/>
          <w:lang w:eastAsia="zh-CN"/>
        </w:rPr>
        <w:lastRenderedPageBreak/>
        <w:t>*</w:t>
      </w:r>
      <w:r w:rsidRPr="001D08A3">
        <w:rPr>
          <w:noProof/>
          <w:sz w:val="36"/>
          <w:lang w:eastAsia="zh-CN"/>
        </w:rPr>
        <w:t xml:space="preserve">*************** END of </w:t>
      </w:r>
      <w:r w:rsidR="00585D3D">
        <w:rPr>
          <w:noProof/>
          <w:sz w:val="36"/>
          <w:lang w:eastAsia="zh-CN"/>
        </w:rPr>
        <w:t>4</w:t>
      </w:r>
      <w:r w:rsidRPr="001D08A3">
        <w:rPr>
          <w:noProof/>
          <w:sz w:val="36"/>
          <w:vertAlign w:val="superscript"/>
          <w:lang w:eastAsia="zh-CN"/>
        </w:rPr>
        <w:t>nd</w:t>
      </w:r>
      <w:r w:rsidRPr="001D08A3">
        <w:rPr>
          <w:noProof/>
          <w:sz w:val="36"/>
          <w:lang w:eastAsia="zh-CN"/>
        </w:rPr>
        <w:t xml:space="preserve"> </w:t>
      </w:r>
      <w:r w:rsidRPr="001D08A3">
        <w:rPr>
          <w:rFonts w:hint="eastAsia"/>
          <w:noProof/>
          <w:sz w:val="36"/>
          <w:lang w:eastAsia="zh-CN"/>
        </w:rPr>
        <w:t>CHANG</w:t>
      </w:r>
      <w:r w:rsidRPr="001D08A3">
        <w:rPr>
          <w:noProof/>
          <w:sz w:val="36"/>
          <w:lang w:eastAsia="zh-CN"/>
        </w:rPr>
        <w:t>E</w:t>
      </w:r>
      <w:r w:rsidRPr="001D08A3">
        <w:rPr>
          <w:rFonts w:hint="eastAsia"/>
          <w:noProof/>
          <w:sz w:val="36"/>
          <w:lang w:eastAsia="zh-CN"/>
        </w:rPr>
        <w:t>*</w:t>
      </w:r>
      <w:r w:rsidRPr="001D08A3">
        <w:rPr>
          <w:noProof/>
          <w:sz w:val="36"/>
          <w:lang w:eastAsia="zh-CN"/>
        </w:rPr>
        <w:t>***************</w:t>
      </w:r>
    </w:p>
    <w:p w14:paraId="3049E86E" w14:textId="12FA3702" w:rsidR="00885237" w:rsidRPr="001D08A3" w:rsidRDefault="00885237" w:rsidP="00885237">
      <w:pPr>
        <w:jc w:val="center"/>
        <w:rPr>
          <w:noProof/>
          <w:sz w:val="36"/>
          <w:lang w:eastAsia="zh-CN"/>
        </w:rPr>
      </w:pPr>
      <w:r w:rsidRPr="001D08A3">
        <w:rPr>
          <w:rFonts w:hint="eastAsia"/>
          <w:noProof/>
          <w:sz w:val="36"/>
          <w:lang w:eastAsia="zh-CN"/>
        </w:rPr>
        <w:t>*</w:t>
      </w:r>
      <w:r w:rsidRPr="001D08A3">
        <w:rPr>
          <w:noProof/>
          <w:sz w:val="36"/>
          <w:lang w:eastAsia="zh-CN"/>
        </w:rPr>
        <w:t xml:space="preserve">*************** START of </w:t>
      </w:r>
      <w:r w:rsidR="00585D3D">
        <w:rPr>
          <w:noProof/>
          <w:sz w:val="36"/>
          <w:lang w:eastAsia="zh-CN"/>
        </w:rPr>
        <w:t>5</w:t>
      </w:r>
      <w:r w:rsidRPr="001D08A3">
        <w:rPr>
          <w:noProof/>
          <w:sz w:val="36"/>
          <w:vertAlign w:val="superscript"/>
          <w:lang w:eastAsia="zh-CN"/>
        </w:rPr>
        <w:t>rd</w:t>
      </w:r>
      <w:r w:rsidRPr="001D08A3">
        <w:rPr>
          <w:noProof/>
          <w:sz w:val="36"/>
          <w:lang w:eastAsia="zh-CN"/>
        </w:rPr>
        <w:t xml:space="preserve"> </w:t>
      </w:r>
      <w:r w:rsidRPr="001D08A3">
        <w:rPr>
          <w:rFonts w:hint="eastAsia"/>
          <w:noProof/>
          <w:sz w:val="36"/>
          <w:lang w:eastAsia="zh-CN"/>
        </w:rPr>
        <w:t>CHANG</w:t>
      </w:r>
      <w:r w:rsidRPr="001D08A3">
        <w:rPr>
          <w:noProof/>
          <w:sz w:val="36"/>
          <w:lang w:eastAsia="zh-CN"/>
        </w:rPr>
        <w:t>E</w:t>
      </w:r>
      <w:r w:rsidRPr="001D08A3">
        <w:rPr>
          <w:rFonts w:hint="eastAsia"/>
          <w:noProof/>
          <w:sz w:val="36"/>
          <w:lang w:eastAsia="zh-CN"/>
        </w:rPr>
        <w:t>*</w:t>
      </w:r>
      <w:r w:rsidRPr="001D08A3">
        <w:rPr>
          <w:noProof/>
          <w:sz w:val="36"/>
          <w:lang w:eastAsia="zh-CN"/>
        </w:rPr>
        <w:t>***************</w:t>
      </w:r>
    </w:p>
    <w:p w14:paraId="18AFDA67" w14:textId="77777777" w:rsidR="008E3251" w:rsidRPr="00FF1B1C" w:rsidRDefault="008E3251" w:rsidP="008E3251">
      <w:pPr>
        <w:pStyle w:val="2"/>
        <w:rPr>
          <w:rFonts w:eastAsia="宋体"/>
        </w:rPr>
      </w:pPr>
      <w:bookmarkStart w:id="79" w:name="_Toc42175498"/>
      <w:bookmarkStart w:id="80" w:name="_Toc42176966"/>
      <w:bookmarkStart w:id="81" w:name="_Toc202198618"/>
      <w:r w:rsidRPr="00FF1B1C">
        <w:rPr>
          <w:rFonts w:eastAsia="宋体"/>
        </w:rPr>
        <w:t>A.2.2</w:t>
      </w:r>
      <w:r w:rsidRPr="00FF1B1C">
        <w:rPr>
          <w:rFonts w:eastAsia="宋体"/>
        </w:rPr>
        <w:tab/>
        <w:t>Access token</w:t>
      </w:r>
      <w:bookmarkEnd w:id="79"/>
      <w:bookmarkEnd w:id="80"/>
      <w:bookmarkEnd w:id="81"/>
    </w:p>
    <w:p w14:paraId="2D5A71D1" w14:textId="77777777" w:rsidR="008E3251" w:rsidRPr="00FF1B1C" w:rsidRDefault="008E3251" w:rsidP="008E3251">
      <w:pPr>
        <w:pStyle w:val="30"/>
        <w:rPr>
          <w:rFonts w:eastAsia="宋体"/>
        </w:rPr>
      </w:pPr>
      <w:bookmarkStart w:id="82" w:name="_Toc42175499"/>
      <w:bookmarkStart w:id="83" w:name="_Toc42176967"/>
      <w:bookmarkStart w:id="84" w:name="_Toc202198619"/>
      <w:r w:rsidRPr="00FF1B1C">
        <w:rPr>
          <w:rFonts w:eastAsia="宋体"/>
        </w:rPr>
        <w:t>A.2.2.1</w:t>
      </w:r>
      <w:r w:rsidRPr="00FF1B1C">
        <w:rPr>
          <w:rFonts w:eastAsia="宋体"/>
        </w:rPr>
        <w:tab/>
        <w:t>Introduction</w:t>
      </w:r>
      <w:bookmarkEnd w:id="82"/>
      <w:bookmarkEnd w:id="83"/>
      <w:bookmarkEnd w:id="84"/>
    </w:p>
    <w:p w14:paraId="01CD34F3" w14:textId="77777777" w:rsidR="008E3251" w:rsidRPr="00FF1B1C" w:rsidRDefault="008E3251" w:rsidP="008E3251">
      <w:pPr>
        <w:rPr>
          <w:rFonts w:eastAsia="宋体"/>
        </w:rPr>
      </w:pPr>
      <w:r w:rsidRPr="00FF1B1C">
        <w:rPr>
          <w:rFonts w:eastAsia="宋体"/>
        </w:rPr>
        <w:t xml:space="preserve">The access token is opaque to </w:t>
      </w:r>
      <w:r w:rsidRPr="000C1BEC">
        <w:rPr>
          <w:rFonts w:eastAsia="宋体"/>
        </w:rPr>
        <w:t>VAL</w:t>
      </w:r>
      <w:r w:rsidRPr="00FF1B1C">
        <w:rPr>
          <w:rFonts w:eastAsia="宋体"/>
        </w:rPr>
        <w:t xml:space="preserve"> clients and is consumed by the </w:t>
      </w:r>
      <w:r w:rsidRPr="000C1BEC">
        <w:rPr>
          <w:rFonts w:eastAsia="宋体"/>
        </w:rPr>
        <w:t>VAL</w:t>
      </w:r>
      <w:r w:rsidRPr="00FF1B1C">
        <w:rPr>
          <w:rFonts w:eastAsia="宋体"/>
        </w:rPr>
        <w:t xml:space="preserve"> resource servers. The access token shall be encoded as a JSON Web Token as defined in IETF RFC 7797 [11].</w:t>
      </w:r>
      <w:r>
        <w:rPr>
          <w:rFonts w:eastAsia="宋体"/>
        </w:rPr>
        <w:t xml:space="preserve"> </w:t>
      </w:r>
      <w:r w:rsidRPr="00FF1B1C">
        <w:rPr>
          <w:rFonts w:eastAsia="宋体"/>
        </w:rPr>
        <w:t>The access token shall include the JSON web digital signature profile as defined in IETF RFC 7515 [12].</w:t>
      </w:r>
    </w:p>
    <w:p w14:paraId="3874EF79" w14:textId="77777777" w:rsidR="008E3251" w:rsidRPr="00FF1B1C" w:rsidRDefault="008E3251" w:rsidP="008E3251">
      <w:pPr>
        <w:pStyle w:val="30"/>
        <w:rPr>
          <w:rFonts w:eastAsia="宋体"/>
        </w:rPr>
      </w:pPr>
      <w:bookmarkStart w:id="85" w:name="h.mbw9kas68r86"/>
      <w:bookmarkStart w:id="86" w:name="_Toc42175500"/>
      <w:bookmarkStart w:id="87" w:name="_Toc42176968"/>
      <w:bookmarkStart w:id="88" w:name="_Toc202198620"/>
      <w:bookmarkEnd w:id="85"/>
      <w:r w:rsidRPr="00FF1B1C">
        <w:rPr>
          <w:rFonts w:eastAsia="宋体"/>
        </w:rPr>
        <w:t>A.2.2.2</w:t>
      </w:r>
      <w:r w:rsidRPr="00FF1B1C">
        <w:rPr>
          <w:rFonts w:eastAsia="宋体"/>
        </w:rPr>
        <w:tab/>
        <w:t>Standard claims</w:t>
      </w:r>
      <w:bookmarkEnd w:id="86"/>
      <w:bookmarkEnd w:id="87"/>
      <w:bookmarkEnd w:id="88"/>
    </w:p>
    <w:p w14:paraId="7913BA57" w14:textId="77777777" w:rsidR="008E3251" w:rsidRPr="00FF1B1C" w:rsidRDefault="008E3251" w:rsidP="008E3251">
      <w:pPr>
        <w:rPr>
          <w:rFonts w:eastAsia="宋体"/>
        </w:rPr>
      </w:pPr>
      <w:r w:rsidRPr="000C1BEC">
        <w:rPr>
          <w:rFonts w:eastAsia="宋体"/>
        </w:rPr>
        <w:t>VAL</w:t>
      </w:r>
      <w:r w:rsidRPr="00FF1B1C">
        <w:rPr>
          <w:rFonts w:eastAsia="宋体"/>
        </w:rPr>
        <w:t xml:space="preserve"> access tokens shall convey the following standards-based claims as defined in IETF RFC 7662 [13].</w:t>
      </w:r>
    </w:p>
    <w:p w14:paraId="04E09418" w14:textId="77777777" w:rsidR="008E3251" w:rsidRPr="00FF1B1C" w:rsidRDefault="008E3251" w:rsidP="008E3251">
      <w:pPr>
        <w:pStyle w:val="TH"/>
        <w:rPr>
          <w:rFonts w:eastAsia="宋体"/>
        </w:rPr>
      </w:pPr>
      <w:r w:rsidRPr="00FF1B1C">
        <w:rPr>
          <w:rFonts w:eastAsia="宋体"/>
        </w:rPr>
        <w:t>Table A.2.2.2-1: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8E3251" w:rsidRPr="00FF1B1C" w14:paraId="3432B9C2" w14:textId="77777777" w:rsidTr="0010794D">
        <w:trPr>
          <w:jc w:val="center"/>
        </w:trPr>
        <w:tc>
          <w:tcPr>
            <w:tcW w:w="1101" w:type="dxa"/>
            <w:shd w:val="clear" w:color="auto" w:fill="auto"/>
          </w:tcPr>
          <w:p w14:paraId="369E1331" w14:textId="77777777" w:rsidR="008E3251" w:rsidRPr="00FF1B1C" w:rsidRDefault="008E3251" w:rsidP="0010794D">
            <w:pPr>
              <w:pStyle w:val="TAH"/>
              <w:rPr>
                <w:rFonts w:eastAsia="宋体"/>
              </w:rPr>
            </w:pPr>
            <w:r w:rsidRPr="00FF1B1C">
              <w:rPr>
                <w:rFonts w:eastAsia="宋体"/>
                <w:lang w:eastAsia="en-GB"/>
              </w:rPr>
              <w:t>Parameter</w:t>
            </w:r>
          </w:p>
        </w:tc>
        <w:tc>
          <w:tcPr>
            <w:tcW w:w="6804" w:type="dxa"/>
            <w:shd w:val="clear" w:color="auto" w:fill="auto"/>
          </w:tcPr>
          <w:p w14:paraId="69531AA9" w14:textId="77777777" w:rsidR="008E3251" w:rsidRPr="00FF1B1C" w:rsidRDefault="008E3251" w:rsidP="0010794D">
            <w:pPr>
              <w:pStyle w:val="TAH"/>
              <w:rPr>
                <w:rFonts w:eastAsia="宋体"/>
              </w:rPr>
            </w:pPr>
            <w:r w:rsidRPr="00FF1B1C">
              <w:rPr>
                <w:rFonts w:eastAsia="宋体"/>
                <w:lang w:eastAsia="en-GB"/>
              </w:rPr>
              <w:t>Description</w:t>
            </w:r>
          </w:p>
        </w:tc>
      </w:tr>
      <w:tr w:rsidR="008E3251" w:rsidRPr="00FF1B1C" w14:paraId="058C1F8E" w14:textId="77777777" w:rsidTr="0010794D">
        <w:trPr>
          <w:jc w:val="center"/>
        </w:trPr>
        <w:tc>
          <w:tcPr>
            <w:tcW w:w="1101" w:type="dxa"/>
            <w:shd w:val="clear" w:color="auto" w:fill="auto"/>
          </w:tcPr>
          <w:p w14:paraId="190D24B1" w14:textId="77777777" w:rsidR="008E3251" w:rsidRPr="00FF1B1C" w:rsidRDefault="008E3251" w:rsidP="0010794D">
            <w:pPr>
              <w:pStyle w:val="TAL"/>
              <w:rPr>
                <w:rFonts w:eastAsia="宋体"/>
              </w:rPr>
            </w:pPr>
            <w:r w:rsidRPr="00FF1B1C">
              <w:rPr>
                <w:rFonts w:eastAsia="宋体"/>
              </w:rPr>
              <w:t>Exp</w:t>
            </w:r>
          </w:p>
        </w:tc>
        <w:tc>
          <w:tcPr>
            <w:tcW w:w="6804" w:type="dxa"/>
            <w:shd w:val="clear" w:color="auto" w:fill="auto"/>
          </w:tcPr>
          <w:p w14:paraId="28454C48" w14:textId="77777777" w:rsidR="008E3251" w:rsidRPr="00FF1B1C" w:rsidRDefault="008E3251" w:rsidP="0010794D">
            <w:pPr>
              <w:pStyle w:val="TAL"/>
              <w:rPr>
                <w:rFonts w:eastAsia="宋体"/>
              </w:rPr>
            </w:pPr>
            <w:r w:rsidRPr="00FF1B1C">
              <w:rPr>
                <w:rFonts w:eastAsia="宋体"/>
              </w:rPr>
              <w:t>REQUIRED. Implementers MAY provide for some small leeway, usually no more than a few minutes, to account for clock skew (not to exceed 30 seconds).</w:t>
            </w:r>
          </w:p>
        </w:tc>
      </w:tr>
      <w:tr w:rsidR="008E3251" w:rsidRPr="00FF1B1C" w14:paraId="23030BC9" w14:textId="77777777" w:rsidTr="0010794D">
        <w:trPr>
          <w:jc w:val="center"/>
        </w:trPr>
        <w:tc>
          <w:tcPr>
            <w:tcW w:w="1101" w:type="dxa"/>
            <w:shd w:val="clear" w:color="auto" w:fill="auto"/>
          </w:tcPr>
          <w:p w14:paraId="6BA3434E" w14:textId="77777777" w:rsidR="008E3251" w:rsidRPr="00FF1B1C" w:rsidRDefault="008E3251" w:rsidP="0010794D">
            <w:pPr>
              <w:pStyle w:val="TAL"/>
              <w:rPr>
                <w:rFonts w:eastAsia="宋体"/>
              </w:rPr>
            </w:pPr>
            <w:r w:rsidRPr="00FF1B1C">
              <w:rPr>
                <w:rFonts w:eastAsia="宋体"/>
              </w:rPr>
              <w:t>Scope</w:t>
            </w:r>
          </w:p>
        </w:tc>
        <w:tc>
          <w:tcPr>
            <w:tcW w:w="6804" w:type="dxa"/>
            <w:shd w:val="clear" w:color="auto" w:fill="auto"/>
          </w:tcPr>
          <w:p w14:paraId="7159F46E" w14:textId="77777777" w:rsidR="008E3251" w:rsidRPr="00FF1B1C" w:rsidRDefault="008E3251" w:rsidP="0010794D">
            <w:pPr>
              <w:pStyle w:val="TAL"/>
              <w:rPr>
                <w:rFonts w:eastAsia="宋体"/>
              </w:rPr>
            </w:pPr>
            <w:r w:rsidRPr="00FF1B1C">
              <w:rPr>
                <w:rFonts w:eastAsia="宋体"/>
              </w:rPr>
              <w:t>REQUIRED. A JSON string containing a space-separated list of the authorization scopes associated with this token. The scope(s) contained here reflect the requested scope(s) from the Authentication Request (clause A.4.2.2).</w:t>
            </w:r>
          </w:p>
        </w:tc>
      </w:tr>
      <w:tr w:rsidR="008E3251" w:rsidRPr="00FF1B1C" w14:paraId="5E2CDF28" w14:textId="77777777" w:rsidTr="0010794D">
        <w:trPr>
          <w:jc w:val="center"/>
        </w:trPr>
        <w:tc>
          <w:tcPr>
            <w:tcW w:w="1101" w:type="dxa"/>
            <w:shd w:val="clear" w:color="auto" w:fill="auto"/>
          </w:tcPr>
          <w:p w14:paraId="46E7E02E" w14:textId="77777777" w:rsidR="008E3251" w:rsidRPr="00FF1B1C" w:rsidRDefault="008E3251" w:rsidP="0010794D">
            <w:pPr>
              <w:pStyle w:val="TAL"/>
              <w:rPr>
                <w:rFonts w:eastAsia="宋体"/>
              </w:rPr>
            </w:pPr>
            <w:proofErr w:type="spellStart"/>
            <w:r w:rsidRPr="00FF1B1C">
              <w:rPr>
                <w:rFonts w:eastAsia="宋体"/>
              </w:rPr>
              <w:t>client_id</w:t>
            </w:r>
            <w:proofErr w:type="spellEnd"/>
          </w:p>
        </w:tc>
        <w:tc>
          <w:tcPr>
            <w:tcW w:w="6804" w:type="dxa"/>
            <w:shd w:val="clear" w:color="auto" w:fill="auto"/>
          </w:tcPr>
          <w:p w14:paraId="48902D76" w14:textId="77777777" w:rsidR="008E3251" w:rsidRPr="00FF1B1C" w:rsidRDefault="008E3251" w:rsidP="0010794D">
            <w:pPr>
              <w:pStyle w:val="TAL"/>
              <w:rPr>
                <w:rFonts w:eastAsia="宋体"/>
              </w:rPr>
            </w:pPr>
            <w:r w:rsidRPr="00FF1B1C">
              <w:rPr>
                <w:rFonts w:eastAsia="宋体"/>
              </w:rPr>
              <w:t xml:space="preserve">REQUIRED. The identifier of the </w:t>
            </w:r>
            <w:r w:rsidRPr="000C1BEC">
              <w:rPr>
                <w:rFonts w:eastAsia="宋体"/>
              </w:rPr>
              <w:t>SIM-C</w:t>
            </w:r>
            <w:r w:rsidRPr="00FF1B1C">
              <w:rPr>
                <w:rFonts w:eastAsia="宋体"/>
              </w:rPr>
              <w:t xml:space="preserve"> making the API request as previously registered with the </w:t>
            </w:r>
            <w:r w:rsidRPr="000C1BEC">
              <w:rPr>
                <w:rFonts w:eastAsia="宋体"/>
              </w:rPr>
              <w:t>SIM-S</w:t>
            </w:r>
            <w:r w:rsidRPr="00FF1B1C">
              <w:rPr>
                <w:rFonts w:eastAsia="宋体"/>
              </w:rPr>
              <w:t>.</w:t>
            </w:r>
          </w:p>
        </w:tc>
      </w:tr>
    </w:tbl>
    <w:p w14:paraId="7A79F2D2" w14:textId="77777777" w:rsidR="008E3251" w:rsidRPr="00FF1B1C" w:rsidRDefault="008E3251" w:rsidP="008E3251">
      <w:pPr>
        <w:rPr>
          <w:rFonts w:eastAsia="宋体"/>
        </w:rPr>
      </w:pPr>
    </w:p>
    <w:p w14:paraId="336554B5" w14:textId="77777777" w:rsidR="008E3251" w:rsidRPr="00FF1B1C" w:rsidRDefault="008E3251" w:rsidP="008E3251">
      <w:pPr>
        <w:pStyle w:val="30"/>
        <w:rPr>
          <w:rFonts w:eastAsia="宋体"/>
        </w:rPr>
      </w:pPr>
      <w:bookmarkStart w:id="89" w:name="h.ytpg8u7pm7b"/>
      <w:bookmarkStart w:id="90" w:name="_Toc42175501"/>
      <w:bookmarkStart w:id="91" w:name="_Toc42176969"/>
      <w:bookmarkStart w:id="92" w:name="_Toc202198621"/>
      <w:bookmarkEnd w:id="89"/>
      <w:r w:rsidRPr="00FF1B1C">
        <w:rPr>
          <w:rFonts w:eastAsia="宋体"/>
        </w:rPr>
        <w:t>A.2.2.3</w:t>
      </w:r>
      <w:r w:rsidRPr="00FF1B1C">
        <w:rPr>
          <w:rFonts w:eastAsia="宋体"/>
        </w:rPr>
        <w:tab/>
      </w:r>
      <w:r w:rsidRPr="000C1BEC">
        <w:rPr>
          <w:rFonts w:eastAsia="宋体"/>
        </w:rPr>
        <w:t>VAL</w:t>
      </w:r>
      <w:r w:rsidRPr="00FF1B1C">
        <w:rPr>
          <w:rFonts w:eastAsia="宋体"/>
        </w:rPr>
        <w:t xml:space="preserve"> claims</w:t>
      </w:r>
      <w:bookmarkEnd w:id="90"/>
      <w:bookmarkEnd w:id="91"/>
      <w:bookmarkEnd w:id="92"/>
    </w:p>
    <w:p w14:paraId="516F6551" w14:textId="77777777" w:rsidR="008E3251" w:rsidRDefault="008E3251" w:rsidP="008E3251">
      <w:pPr>
        <w:rPr>
          <w:rFonts w:eastAsia="宋体"/>
        </w:rPr>
      </w:pPr>
      <w:r w:rsidRPr="00FF1B1C">
        <w:rPr>
          <w:rFonts w:eastAsia="宋体"/>
        </w:rPr>
        <w:t xml:space="preserve">The </w:t>
      </w:r>
      <w:r w:rsidRPr="000C1BEC">
        <w:rPr>
          <w:rFonts w:eastAsia="宋体"/>
        </w:rPr>
        <w:t>VAL</w:t>
      </w:r>
      <w:r w:rsidRPr="00FF1B1C">
        <w:rPr>
          <w:rFonts w:eastAsia="宋体"/>
        </w:rPr>
        <w:t xml:space="preserve"> profile extends the standard claims defined in IETF RFC 7662 [13] with the additional claims based on the </w:t>
      </w:r>
      <w:r w:rsidRPr="000C1BEC">
        <w:rPr>
          <w:rFonts w:eastAsia="宋体"/>
        </w:rPr>
        <w:t>VAL</w:t>
      </w:r>
      <w:r w:rsidRPr="00FF1B1C">
        <w:rPr>
          <w:rFonts w:eastAsia="宋体"/>
        </w:rPr>
        <w:t xml:space="preserve"> service</w:t>
      </w:r>
      <w:r w:rsidRPr="00542DC6">
        <w:rPr>
          <w:rFonts w:eastAsia="宋体"/>
        </w:rPr>
        <w:t xml:space="preserve"> and those shown in table A.2.2.3-1</w:t>
      </w:r>
      <w:r w:rsidRPr="00FF1B1C">
        <w:rPr>
          <w:rFonts w:eastAsia="宋体"/>
        </w:rPr>
        <w:t xml:space="preserve">. </w:t>
      </w:r>
    </w:p>
    <w:p w14:paraId="398EABCB" w14:textId="77777777" w:rsidR="008E3251" w:rsidRPr="00EA26B3" w:rsidRDefault="008E3251" w:rsidP="008E3251">
      <w:pPr>
        <w:pStyle w:val="TH"/>
      </w:pPr>
      <w:r w:rsidRPr="00EA26B3">
        <w:t xml:space="preserve">Table </w:t>
      </w:r>
      <w:r>
        <w:t>A.2.2.3</w:t>
      </w:r>
      <w:r w:rsidRPr="00EA26B3">
        <w:t xml:space="preserve">-1: Access token </w:t>
      </w:r>
      <w:r>
        <w:t>VAL</w:t>
      </w:r>
      <w:r w:rsidRPr="00EA26B3">
        <w:t xml:space="preserve">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8E3251" w:rsidRPr="00EA26B3" w14:paraId="53516C3C" w14:textId="77777777" w:rsidTr="0010794D">
        <w:trPr>
          <w:jc w:val="center"/>
        </w:trPr>
        <w:tc>
          <w:tcPr>
            <w:tcW w:w="1101" w:type="dxa"/>
            <w:shd w:val="clear" w:color="auto" w:fill="auto"/>
          </w:tcPr>
          <w:p w14:paraId="31615CA5" w14:textId="77777777" w:rsidR="008E3251" w:rsidRPr="001103C9" w:rsidRDefault="008E3251" w:rsidP="0010794D">
            <w:pPr>
              <w:pStyle w:val="TAH"/>
            </w:pPr>
            <w:r w:rsidRPr="001103C9">
              <w:rPr>
                <w:lang w:eastAsia="en-GB"/>
              </w:rPr>
              <w:t>Parameter</w:t>
            </w:r>
          </w:p>
        </w:tc>
        <w:tc>
          <w:tcPr>
            <w:tcW w:w="6804" w:type="dxa"/>
            <w:shd w:val="clear" w:color="auto" w:fill="auto"/>
          </w:tcPr>
          <w:p w14:paraId="7F2BEDDE" w14:textId="77777777" w:rsidR="008E3251" w:rsidRPr="001103C9" w:rsidRDefault="008E3251" w:rsidP="0010794D">
            <w:pPr>
              <w:pStyle w:val="TAH"/>
            </w:pPr>
            <w:r w:rsidRPr="001103C9">
              <w:rPr>
                <w:lang w:eastAsia="en-GB"/>
              </w:rPr>
              <w:t>Description</w:t>
            </w:r>
          </w:p>
        </w:tc>
      </w:tr>
      <w:tr w:rsidR="008E3251" w:rsidRPr="00EA26B3" w14:paraId="0246F1D5" w14:textId="77777777" w:rsidTr="00E77A56">
        <w:trPr>
          <w:trHeight w:val="444"/>
          <w:jc w:val="center"/>
        </w:trPr>
        <w:tc>
          <w:tcPr>
            <w:tcW w:w="1101" w:type="dxa"/>
            <w:shd w:val="clear" w:color="auto" w:fill="auto"/>
          </w:tcPr>
          <w:p w14:paraId="75B22D1C" w14:textId="77777777" w:rsidR="008E3251" w:rsidRPr="00B96C52" w:rsidRDefault="008E3251" w:rsidP="0010794D">
            <w:pPr>
              <w:pStyle w:val="TAL"/>
              <w:tabs>
                <w:tab w:val="left" w:pos="5454"/>
              </w:tabs>
            </w:pPr>
            <w:proofErr w:type="spellStart"/>
            <w:r>
              <w:t>SKeyProv</w:t>
            </w:r>
            <w:proofErr w:type="spellEnd"/>
          </w:p>
        </w:tc>
        <w:tc>
          <w:tcPr>
            <w:tcW w:w="6804" w:type="dxa"/>
            <w:shd w:val="clear" w:color="auto" w:fill="auto"/>
          </w:tcPr>
          <w:p w14:paraId="4F7979EA" w14:textId="77777777" w:rsidR="008E3251" w:rsidRPr="00B96C52" w:rsidRDefault="008E3251" w:rsidP="0010794D">
            <w:pPr>
              <w:pStyle w:val="TAL"/>
              <w:tabs>
                <w:tab w:val="left" w:pos="5454"/>
              </w:tabs>
            </w:pPr>
            <w:r>
              <w:t>OPTIONAL</w:t>
            </w:r>
            <w:r w:rsidRPr="00B96C52">
              <w:t xml:space="preserve"> for </w:t>
            </w:r>
            <w:r>
              <w:t>SEAL. The</w:t>
            </w:r>
            <w:r w:rsidRPr="00B96C52">
              <w:t xml:space="preserve"> </w:t>
            </w:r>
            <w:proofErr w:type="spellStart"/>
            <w:r>
              <w:t>SKeyProv</w:t>
            </w:r>
            <w:proofErr w:type="spellEnd"/>
            <w:r w:rsidRPr="00B96C52">
              <w:t xml:space="preserve"> </w:t>
            </w:r>
            <w:r>
              <w:t>parameter shall be present when the VAL Server SKM-C is authorized to provide key material to the KMS.</w:t>
            </w:r>
          </w:p>
        </w:tc>
      </w:tr>
      <w:tr w:rsidR="008E3251" w:rsidRPr="00EA26B3" w14:paraId="77542C4C" w14:textId="77777777" w:rsidTr="0010794D">
        <w:trPr>
          <w:jc w:val="center"/>
          <w:ins w:id="93" w:author="H" w:date="2025-09-23T10:22:00Z"/>
        </w:trPr>
        <w:tc>
          <w:tcPr>
            <w:tcW w:w="1101" w:type="dxa"/>
            <w:shd w:val="clear" w:color="auto" w:fill="auto"/>
          </w:tcPr>
          <w:p w14:paraId="1FB1FE3C" w14:textId="2C2BF161" w:rsidR="008E3251" w:rsidRDefault="00E77A56" w:rsidP="0010794D">
            <w:pPr>
              <w:pStyle w:val="TAL"/>
              <w:tabs>
                <w:tab w:val="left" w:pos="5454"/>
              </w:tabs>
              <w:rPr>
                <w:ins w:id="94" w:author="H" w:date="2025-09-23T10:22:00Z"/>
              </w:rPr>
            </w:pPr>
            <w:ins w:id="95" w:author="H" w:date="2025-09-23T10:25:00Z">
              <w:r w:rsidRPr="00DC6003">
                <w:rPr>
                  <w:sz w:val="20"/>
                </w:rPr>
                <w:t>flow ID</w:t>
              </w:r>
            </w:ins>
          </w:p>
        </w:tc>
        <w:tc>
          <w:tcPr>
            <w:tcW w:w="6804" w:type="dxa"/>
            <w:shd w:val="clear" w:color="auto" w:fill="auto"/>
          </w:tcPr>
          <w:p w14:paraId="0A72F601" w14:textId="29FDFCA5" w:rsidR="008E3251" w:rsidRPr="00E77A56" w:rsidRDefault="00E77A56" w:rsidP="00E77A56">
            <w:pPr>
              <w:pStyle w:val="afff"/>
              <w:rPr>
                <w:ins w:id="96" w:author="H" w:date="2025-09-23T10:22:00Z"/>
                <w:rFonts w:ascii="Arial" w:hAnsi="Arial"/>
                <w:sz w:val="20"/>
                <w:szCs w:val="20"/>
              </w:rPr>
            </w:pPr>
            <w:ins w:id="97" w:author="H" w:date="2025-09-23T10:25:00Z">
              <w:r w:rsidRPr="00E77A56">
                <w:rPr>
                  <w:rFonts w:ascii="Arial" w:hAnsi="Arial"/>
                  <w:sz w:val="20"/>
                  <w:szCs w:val="20"/>
                </w:rPr>
                <w:t>OPTIONAL for SEAL.  SEALDD-UU flow ID as per TS 23.433 [30] for flow-specific authorization</w:t>
              </w:r>
            </w:ins>
          </w:p>
        </w:tc>
      </w:tr>
    </w:tbl>
    <w:p w14:paraId="7BCC4138" w14:textId="77777777" w:rsidR="00885237" w:rsidRPr="00FF1B1C" w:rsidRDefault="00885237" w:rsidP="001D08A3"/>
    <w:p w14:paraId="0304935D" w14:textId="386396B4" w:rsidR="00816046" w:rsidRPr="00816046" w:rsidRDefault="00816046" w:rsidP="0081604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sectPr w:rsidR="00816046" w:rsidRPr="008160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CCA77" w14:textId="77777777" w:rsidR="00977B9D" w:rsidRDefault="00977B9D">
      <w:r>
        <w:separator/>
      </w:r>
    </w:p>
  </w:endnote>
  <w:endnote w:type="continuationSeparator" w:id="0">
    <w:p w14:paraId="24F09327" w14:textId="77777777" w:rsidR="00977B9D" w:rsidRDefault="00977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CAD98" w14:textId="77777777" w:rsidR="00977B9D" w:rsidRDefault="00977B9D">
      <w:r>
        <w:separator/>
      </w:r>
    </w:p>
  </w:footnote>
  <w:footnote w:type="continuationSeparator" w:id="0">
    <w:p w14:paraId="77B9BC18" w14:textId="77777777" w:rsidR="00977B9D" w:rsidRDefault="00977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
    <w15:presenceInfo w15:providerId="None" w15:userId="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62"/>
    <w:rsid w:val="00022E4A"/>
    <w:rsid w:val="00035D6B"/>
    <w:rsid w:val="000A6394"/>
    <w:rsid w:val="000B7FED"/>
    <w:rsid w:val="000C038A"/>
    <w:rsid w:val="000C6598"/>
    <w:rsid w:val="000D44B3"/>
    <w:rsid w:val="000E014D"/>
    <w:rsid w:val="000F5D7A"/>
    <w:rsid w:val="000F5F2C"/>
    <w:rsid w:val="00145D43"/>
    <w:rsid w:val="00156BE0"/>
    <w:rsid w:val="00171DD6"/>
    <w:rsid w:val="00186568"/>
    <w:rsid w:val="00192C46"/>
    <w:rsid w:val="001A08B3"/>
    <w:rsid w:val="001A6079"/>
    <w:rsid w:val="001A7B60"/>
    <w:rsid w:val="001B52F0"/>
    <w:rsid w:val="001B7A65"/>
    <w:rsid w:val="001D08A3"/>
    <w:rsid w:val="001D35FE"/>
    <w:rsid w:val="001E41F3"/>
    <w:rsid w:val="0023426B"/>
    <w:rsid w:val="0026004D"/>
    <w:rsid w:val="002640DD"/>
    <w:rsid w:val="002725EB"/>
    <w:rsid w:val="00275D12"/>
    <w:rsid w:val="00284FEB"/>
    <w:rsid w:val="002860C4"/>
    <w:rsid w:val="00294E31"/>
    <w:rsid w:val="002B5741"/>
    <w:rsid w:val="002E472E"/>
    <w:rsid w:val="00305409"/>
    <w:rsid w:val="0034108E"/>
    <w:rsid w:val="003609EF"/>
    <w:rsid w:val="0036231A"/>
    <w:rsid w:val="00362FA9"/>
    <w:rsid w:val="00374DD4"/>
    <w:rsid w:val="003A7B2F"/>
    <w:rsid w:val="003C2DBE"/>
    <w:rsid w:val="003E1A36"/>
    <w:rsid w:val="00406544"/>
    <w:rsid w:val="00410371"/>
    <w:rsid w:val="004242F1"/>
    <w:rsid w:val="00432FF2"/>
    <w:rsid w:val="0044069F"/>
    <w:rsid w:val="00466CF6"/>
    <w:rsid w:val="00482288"/>
    <w:rsid w:val="004A52C6"/>
    <w:rsid w:val="004B221B"/>
    <w:rsid w:val="004B75B7"/>
    <w:rsid w:val="004D5235"/>
    <w:rsid w:val="004E52BE"/>
    <w:rsid w:val="005009D9"/>
    <w:rsid w:val="0051580D"/>
    <w:rsid w:val="00546764"/>
    <w:rsid w:val="00547111"/>
    <w:rsid w:val="00550765"/>
    <w:rsid w:val="0058594E"/>
    <w:rsid w:val="00585D3D"/>
    <w:rsid w:val="00592D74"/>
    <w:rsid w:val="005A6ACC"/>
    <w:rsid w:val="005E2C44"/>
    <w:rsid w:val="00621188"/>
    <w:rsid w:val="006257ED"/>
    <w:rsid w:val="0065536E"/>
    <w:rsid w:val="00665C47"/>
    <w:rsid w:val="006940C6"/>
    <w:rsid w:val="00695808"/>
    <w:rsid w:val="00695A6C"/>
    <w:rsid w:val="006B46FB"/>
    <w:rsid w:val="006D793E"/>
    <w:rsid w:val="006E21FB"/>
    <w:rsid w:val="00714855"/>
    <w:rsid w:val="00743788"/>
    <w:rsid w:val="0078484F"/>
    <w:rsid w:val="00785599"/>
    <w:rsid w:val="00790647"/>
    <w:rsid w:val="00792342"/>
    <w:rsid w:val="007947BD"/>
    <w:rsid w:val="007977A8"/>
    <w:rsid w:val="007B512A"/>
    <w:rsid w:val="007C2097"/>
    <w:rsid w:val="007D6A07"/>
    <w:rsid w:val="007F7259"/>
    <w:rsid w:val="008040A8"/>
    <w:rsid w:val="00814A43"/>
    <w:rsid w:val="00816046"/>
    <w:rsid w:val="008279FA"/>
    <w:rsid w:val="00853F77"/>
    <w:rsid w:val="008626E7"/>
    <w:rsid w:val="00870EE7"/>
    <w:rsid w:val="008735F7"/>
    <w:rsid w:val="00880A55"/>
    <w:rsid w:val="00885237"/>
    <w:rsid w:val="008863B9"/>
    <w:rsid w:val="0088765D"/>
    <w:rsid w:val="00887DA0"/>
    <w:rsid w:val="008A45A6"/>
    <w:rsid w:val="008B6911"/>
    <w:rsid w:val="008B7764"/>
    <w:rsid w:val="008C3836"/>
    <w:rsid w:val="008D39FE"/>
    <w:rsid w:val="008E3251"/>
    <w:rsid w:val="008F3789"/>
    <w:rsid w:val="008F686C"/>
    <w:rsid w:val="009148DE"/>
    <w:rsid w:val="00921737"/>
    <w:rsid w:val="00941E30"/>
    <w:rsid w:val="00942E34"/>
    <w:rsid w:val="00954FAA"/>
    <w:rsid w:val="009777D9"/>
    <w:rsid w:val="00977B9D"/>
    <w:rsid w:val="00991B88"/>
    <w:rsid w:val="009A5753"/>
    <w:rsid w:val="009A579D"/>
    <w:rsid w:val="009E3297"/>
    <w:rsid w:val="009F734F"/>
    <w:rsid w:val="00A036DD"/>
    <w:rsid w:val="00A1069F"/>
    <w:rsid w:val="00A11F8F"/>
    <w:rsid w:val="00A246B6"/>
    <w:rsid w:val="00A416A8"/>
    <w:rsid w:val="00A47E70"/>
    <w:rsid w:val="00A50CF0"/>
    <w:rsid w:val="00A57ABF"/>
    <w:rsid w:val="00A7671C"/>
    <w:rsid w:val="00AA2CBC"/>
    <w:rsid w:val="00AC5820"/>
    <w:rsid w:val="00AD1CD8"/>
    <w:rsid w:val="00AE5279"/>
    <w:rsid w:val="00AF55C6"/>
    <w:rsid w:val="00B13F88"/>
    <w:rsid w:val="00B1513B"/>
    <w:rsid w:val="00B258BB"/>
    <w:rsid w:val="00B67B97"/>
    <w:rsid w:val="00B968C8"/>
    <w:rsid w:val="00BA3308"/>
    <w:rsid w:val="00BA3EC5"/>
    <w:rsid w:val="00BA51D9"/>
    <w:rsid w:val="00BB5DFC"/>
    <w:rsid w:val="00BD279D"/>
    <w:rsid w:val="00BD6BB8"/>
    <w:rsid w:val="00C12130"/>
    <w:rsid w:val="00C12D8A"/>
    <w:rsid w:val="00C56F8B"/>
    <w:rsid w:val="00C66BA2"/>
    <w:rsid w:val="00C95985"/>
    <w:rsid w:val="00CA514A"/>
    <w:rsid w:val="00CC5026"/>
    <w:rsid w:val="00CC68D0"/>
    <w:rsid w:val="00CF5C18"/>
    <w:rsid w:val="00D03F9A"/>
    <w:rsid w:val="00D06D51"/>
    <w:rsid w:val="00D21F0D"/>
    <w:rsid w:val="00D24991"/>
    <w:rsid w:val="00D50255"/>
    <w:rsid w:val="00D55881"/>
    <w:rsid w:val="00D55BE4"/>
    <w:rsid w:val="00D66520"/>
    <w:rsid w:val="00D9340F"/>
    <w:rsid w:val="00DC3357"/>
    <w:rsid w:val="00DC6003"/>
    <w:rsid w:val="00DE34CF"/>
    <w:rsid w:val="00E070C2"/>
    <w:rsid w:val="00E13F3D"/>
    <w:rsid w:val="00E17DB0"/>
    <w:rsid w:val="00E21CB6"/>
    <w:rsid w:val="00E33232"/>
    <w:rsid w:val="00E339EB"/>
    <w:rsid w:val="00E34898"/>
    <w:rsid w:val="00E426D8"/>
    <w:rsid w:val="00E55C56"/>
    <w:rsid w:val="00E77A56"/>
    <w:rsid w:val="00EB09B7"/>
    <w:rsid w:val="00EE1FEB"/>
    <w:rsid w:val="00EE7D7C"/>
    <w:rsid w:val="00F25D98"/>
    <w:rsid w:val="00F300FB"/>
    <w:rsid w:val="00F3141C"/>
    <w:rsid w:val="00F428DB"/>
    <w:rsid w:val="00F9527C"/>
    <w:rsid w:val="00FB6386"/>
    <w:rsid w:val="00FD4150"/>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523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uiPriority w:val="99"/>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har">
    <w:name w:val="EX Char"/>
    <w:link w:val="EX"/>
    <w:locked/>
    <w:rsid w:val="006D793E"/>
    <w:rPr>
      <w:rFonts w:ascii="Times New Roman" w:hAnsi="Times New Roman"/>
      <w:lang w:val="en-GB" w:eastAsia="en-US"/>
    </w:rPr>
  </w:style>
  <w:style w:type="character" w:customStyle="1" w:styleId="TF0">
    <w:name w:val="TF (文字)"/>
    <w:link w:val="TF"/>
    <w:rsid w:val="001D08A3"/>
    <w:rPr>
      <w:rFonts w:ascii="Arial" w:hAnsi="Arial"/>
      <w:b/>
      <w:lang w:val="en-GB" w:eastAsia="en-US"/>
    </w:rPr>
  </w:style>
  <w:style w:type="character" w:customStyle="1" w:styleId="B1Char">
    <w:name w:val="B1 Char"/>
    <w:link w:val="B1"/>
    <w:qFormat/>
    <w:locked/>
    <w:rsid w:val="001D08A3"/>
    <w:rPr>
      <w:rFonts w:ascii="Times New Roman" w:hAnsi="Times New Roman"/>
      <w:lang w:val="en-GB" w:eastAsia="en-US"/>
    </w:rPr>
  </w:style>
  <w:style w:type="character" w:customStyle="1" w:styleId="THChar">
    <w:name w:val="TH Char"/>
    <w:link w:val="TH"/>
    <w:locked/>
    <w:rsid w:val="001D08A3"/>
    <w:rPr>
      <w:rFonts w:ascii="Arial" w:hAnsi="Arial"/>
      <w:b/>
      <w:lang w:val="en-GB" w:eastAsia="en-US"/>
    </w:rPr>
  </w:style>
  <w:style w:type="character" w:customStyle="1" w:styleId="TAHChar">
    <w:name w:val="TAH Char"/>
    <w:link w:val="TAH"/>
    <w:locked/>
    <w:rsid w:val="001D08A3"/>
    <w:rPr>
      <w:rFonts w:ascii="Arial" w:hAnsi="Arial"/>
      <w:b/>
      <w:sz w:val="18"/>
      <w:lang w:val="en-GB" w:eastAsia="en-US"/>
    </w:rPr>
  </w:style>
  <w:style w:type="character" w:customStyle="1" w:styleId="TALZchn">
    <w:name w:val="TAL Zchn"/>
    <w:link w:val="TAL"/>
    <w:locked/>
    <w:rsid w:val="001D08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106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415041">
      <w:bodyDiv w:val="1"/>
      <w:marLeft w:val="0"/>
      <w:marRight w:val="0"/>
      <w:marTop w:val="0"/>
      <w:marBottom w:val="0"/>
      <w:divBdr>
        <w:top w:val="none" w:sz="0" w:space="0" w:color="auto"/>
        <w:left w:val="none" w:sz="0" w:space="0" w:color="auto"/>
        <w:bottom w:val="none" w:sz="0" w:space="0" w:color="auto"/>
        <w:right w:val="none" w:sz="0" w:space="0" w:color="auto"/>
      </w:divBdr>
    </w:div>
    <w:div w:id="227351186">
      <w:bodyDiv w:val="1"/>
      <w:marLeft w:val="0"/>
      <w:marRight w:val="0"/>
      <w:marTop w:val="0"/>
      <w:marBottom w:val="0"/>
      <w:divBdr>
        <w:top w:val="none" w:sz="0" w:space="0" w:color="auto"/>
        <w:left w:val="none" w:sz="0" w:space="0" w:color="auto"/>
        <w:bottom w:val="none" w:sz="0" w:space="0" w:color="auto"/>
        <w:right w:val="none" w:sz="0" w:space="0" w:color="auto"/>
      </w:divBdr>
    </w:div>
    <w:div w:id="255015435">
      <w:bodyDiv w:val="1"/>
      <w:marLeft w:val="0"/>
      <w:marRight w:val="0"/>
      <w:marTop w:val="0"/>
      <w:marBottom w:val="0"/>
      <w:divBdr>
        <w:top w:val="none" w:sz="0" w:space="0" w:color="auto"/>
        <w:left w:val="none" w:sz="0" w:space="0" w:color="auto"/>
        <w:bottom w:val="none" w:sz="0" w:space="0" w:color="auto"/>
        <w:right w:val="none" w:sz="0" w:space="0" w:color="auto"/>
      </w:divBdr>
    </w:div>
    <w:div w:id="25822160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84386005">
      <w:bodyDiv w:val="1"/>
      <w:marLeft w:val="0"/>
      <w:marRight w:val="0"/>
      <w:marTop w:val="0"/>
      <w:marBottom w:val="0"/>
      <w:divBdr>
        <w:top w:val="none" w:sz="0" w:space="0" w:color="auto"/>
        <w:left w:val="none" w:sz="0" w:space="0" w:color="auto"/>
        <w:bottom w:val="none" w:sz="0" w:space="0" w:color="auto"/>
        <w:right w:val="none" w:sz="0" w:space="0" w:color="auto"/>
      </w:divBdr>
    </w:div>
    <w:div w:id="338581515">
      <w:bodyDiv w:val="1"/>
      <w:marLeft w:val="0"/>
      <w:marRight w:val="0"/>
      <w:marTop w:val="0"/>
      <w:marBottom w:val="0"/>
      <w:divBdr>
        <w:top w:val="none" w:sz="0" w:space="0" w:color="auto"/>
        <w:left w:val="none" w:sz="0" w:space="0" w:color="auto"/>
        <w:bottom w:val="none" w:sz="0" w:space="0" w:color="auto"/>
        <w:right w:val="none" w:sz="0" w:space="0" w:color="auto"/>
      </w:divBdr>
    </w:div>
    <w:div w:id="473327678">
      <w:bodyDiv w:val="1"/>
      <w:marLeft w:val="0"/>
      <w:marRight w:val="0"/>
      <w:marTop w:val="0"/>
      <w:marBottom w:val="0"/>
      <w:divBdr>
        <w:top w:val="none" w:sz="0" w:space="0" w:color="auto"/>
        <w:left w:val="none" w:sz="0" w:space="0" w:color="auto"/>
        <w:bottom w:val="none" w:sz="0" w:space="0" w:color="auto"/>
        <w:right w:val="none" w:sz="0" w:space="0" w:color="auto"/>
      </w:divBdr>
    </w:div>
    <w:div w:id="558129540">
      <w:bodyDiv w:val="1"/>
      <w:marLeft w:val="0"/>
      <w:marRight w:val="0"/>
      <w:marTop w:val="0"/>
      <w:marBottom w:val="0"/>
      <w:divBdr>
        <w:top w:val="none" w:sz="0" w:space="0" w:color="auto"/>
        <w:left w:val="none" w:sz="0" w:space="0" w:color="auto"/>
        <w:bottom w:val="none" w:sz="0" w:space="0" w:color="auto"/>
        <w:right w:val="none" w:sz="0" w:space="0" w:color="auto"/>
      </w:divBdr>
    </w:div>
    <w:div w:id="615018719">
      <w:bodyDiv w:val="1"/>
      <w:marLeft w:val="0"/>
      <w:marRight w:val="0"/>
      <w:marTop w:val="0"/>
      <w:marBottom w:val="0"/>
      <w:divBdr>
        <w:top w:val="none" w:sz="0" w:space="0" w:color="auto"/>
        <w:left w:val="none" w:sz="0" w:space="0" w:color="auto"/>
        <w:bottom w:val="none" w:sz="0" w:space="0" w:color="auto"/>
        <w:right w:val="none" w:sz="0" w:space="0" w:color="auto"/>
      </w:divBdr>
    </w:div>
    <w:div w:id="621810503">
      <w:bodyDiv w:val="1"/>
      <w:marLeft w:val="0"/>
      <w:marRight w:val="0"/>
      <w:marTop w:val="0"/>
      <w:marBottom w:val="0"/>
      <w:divBdr>
        <w:top w:val="none" w:sz="0" w:space="0" w:color="auto"/>
        <w:left w:val="none" w:sz="0" w:space="0" w:color="auto"/>
        <w:bottom w:val="none" w:sz="0" w:space="0" w:color="auto"/>
        <w:right w:val="none" w:sz="0" w:space="0" w:color="auto"/>
      </w:divBdr>
    </w:div>
    <w:div w:id="684672987">
      <w:bodyDiv w:val="1"/>
      <w:marLeft w:val="0"/>
      <w:marRight w:val="0"/>
      <w:marTop w:val="0"/>
      <w:marBottom w:val="0"/>
      <w:divBdr>
        <w:top w:val="none" w:sz="0" w:space="0" w:color="auto"/>
        <w:left w:val="none" w:sz="0" w:space="0" w:color="auto"/>
        <w:bottom w:val="none" w:sz="0" w:space="0" w:color="auto"/>
        <w:right w:val="none" w:sz="0" w:space="0" w:color="auto"/>
      </w:divBdr>
    </w:div>
    <w:div w:id="75354889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65824524">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531933">
      <w:bodyDiv w:val="1"/>
      <w:marLeft w:val="0"/>
      <w:marRight w:val="0"/>
      <w:marTop w:val="0"/>
      <w:marBottom w:val="0"/>
      <w:divBdr>
        <w:top w:val="none" w:sz="0" w:space="0" w:color="auto"/>
        <w:left w:val="none" w:sz="0" w:space="0" w:color="auto"/>
        <w:bottom w:val="none" w:sz="0" w:space="0" w:color="auto"/>
        <w:right w:val="none" w:sz="0" w:space="0" w:color="auto"/>
      </w:divBdr>
    </w:div>
    <w:div w:id="1344471548">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07149998">
      <w:bodyDiv w:val="1"/>
      <w:marLeft w:val="0"/>
      <w:marRight w:val="0"/>
      <w:marTop w:val="0"/>
      <w:marBottom w:val="0"/>
      <w:divBdr>
        <w:top w:val="none" w:sz="0" w:space="0" w:color="auto"/>
        <w:left w:val="none" w:sz="0" w:space="0" w:color="auto"/>
        <w:bottom w:val="none" w:sz="0" w:space="0" w:color="auto"/>
        <w:right w:val="none" w:sz="0" w:space="0" w:color="auto"/>
      </w:divBdr>
    </w:div>
    <w:div w:id="1421559530">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459303724">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03487368">
      <w:bodyDiv w:val="1"/>
      <w:marLeft w:val="0"/>
      <w:marRight w:val="0"/>
      <w:marTop w:val="0"/>
      <w:marBottom w:val="0"/>
      <w:divBdr>
        <w:top w:val="none" w:sz="0" w:space="0" w:color="auto"/>
        <w:left w:val="none" w:sz="0" w:space="0" w:color="auto"/>
        <w:bottom w:val="none" w:sz="0" w:space="0" w:color="auto"/>
        <w:right w:val="none" w:sz="0" w:space="0" w:color="auto"/>
      </w:divBdr>
    </w:div>
    <w:div w:id="1640499892">
      <w:bodyDiv w:val="1"/>
      <w:marLeft w:val="0"/>
      <w:marRight w:val="0"/>
      <w:marTop w:val="0"/>
      <w:marBottom w:val="0"/>
      <w:divBdr>
        <w:top w:val="none" w:sz="0" w:space="0" w:color="auto"/>
        <w:left w:val="none" w:sz="0" w:space="0" w:color="auto"/>
        <w:bottom w:val="none" w:sz="0" w:space="0" w:color="auto"/>
        <w:right w:val="none" w:sz="0" w:space="0" w:color="auto"/>
      </w:divBdr>
    </w:div>
    <w:div w:id="164528173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434696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0323994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06617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1C22B-9572-4F58-A7A8-92A5FCB30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1115</TotalTime>
  <Pages>9</Pages>
  <Words>3953</Words>
  <Characters>22538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2025-09-22T13:34:00Z</dcterms:created>
  <dcterms:modified xsi:type="dcterms:W3CDTF">2025-10-06T07:49:00Z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1759734747</vt:lpwstr>
  </property>
</Properties>
</file>